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A359F">
        <w:rPr>
          <w:rFonts w:ascii="GHEA Grapalat" w:hAnsi="GHEA Grapalat"/>
          <w:i w:val="0"/>
          <w:sz w:val="24"/>
          <w:szCs w:val="24"/>
        </w:rPr>
        <w:t>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20614F">
        <w:rPr>
          <w:rFonts w:ascii="GHEA Grapalat" w:hAnsi="GHEA Grapalat"/>
          <w:i w:val="0"/>
          <w:sz w:val="24"/>
          <w:szCs w:val="24"/>
        </w:rPr>
        <w:t xml:space="preserve">Настоящий текст объявления утвержден Решением </w:t>
      </w:r>
      <w:r w:rsidR="00417E48" w:rsidRPr="0020614F">
        <w:rPr>
          <w:rFonts w:ascii="GHEA Grapalat" w:hAnsi="GHEA Grapalat"/>
          <w:i w:val="0"/>
          <w:sz w:val="24"/>
          <w:szCs w:val="24"/>
        </w:rPr>
        <w:t xml:space="preserve">Оценочной </w:t>
      </w:r>
      <w:r w:rsidRPr="0020614F">
        <w:rPr>
          <w:rFonts w:ascii="GHEA Grapalat" w:hAnsi="GHEA Grapalat"/>
          <w:i w:val="0"/>
          <w:sz w:val="24"/>
          <w:szCs w:val="24"/>
        </w:rPr>
        <w:t>Комиссии от "</w:t>
      </w:r>
      <w:r w:rsidR="00F2441D" w:rsidRPr="00F2441D">
        <w:rPr>
          <w:rFonts w:ascii="GHEA Grapalat" w:hAnsi="GHEA Grapalat"/>
          <w:i w:val="0"/>
          <w:sz w:val="24"/>
          <w:szCs w:val="24"/>
        </w:rPr>
        <w:t>31</w:t>
      </w:r>
      <w:r w:rsidRPr="0020614F">
        <w:rPr>
          <w:rFonts w:ascii="GHEA Grapalat" w:hAnsi="GHEA Grapalat"/>
          <w:i w:val="0"/>
          <w:sz w:val="24"/>
          <w:szCs w:val="24"/>
        </w:rPr>
        <w:t>" "</w:t>
      </w:r>
      <w:r w:rsidR="00012A9D">
        <w:rPr>
          <w:rFonts w:ascii="GHEA Grapalat" w:hAnsi="GHEA Grapalat"/>
          <w:i w:val="0"/>
          <w:sz w:val="24"/>
          <w:szCs w:val="24"/>
        </w:rPr>
        <w:t>мая</w:t>
      </w:r>
      <w:r w:rsidRPr="0020614F">
        <w:rPr>
          <w:rFonts w:ascii="GHEA Grapalat" w:hAnsi="GHEA Grapalat"/>
          <w:i w:val="0"/>
          <w:sz w:val="24"/>
          <w:szCs w:val="24"/>
        </w:rPr>
        <w:t>" 2</w:t>
      </w:r>
      <w:r w:rsidR="00801BA1" w:rsidRPr="00801BA1">
        <w:rPr>
          <w:rFonts w:ascii="GHEA Grapalat" w:hAnsi="GHEA Grapalat"/>
          <w:i w:val="0"/>
          <w:sz w:val="24"/>
          <w:szCs w:val="24"/>
        </w:rPr>
        <w:t>2</w:t>
      </w:r>
      <w:r w:rsidR="00AA7117" w:rsidRPr="0020614F">
        <w:rPr>
          <w:rFonts w:ascii="GHEA Grapalat" w:hAnsi="GHEA Grapalat"/>
          <w:i w:val="0"/>
          <w:sz w:val="24"/>
          <w:szCs w:val="24"/>
        </w:rPr>
        <w:t xml:space="preserve"> </w:t>
      </w:r>
      <w:r w:rsidRPr="0020614F">
        <w:rPr>
          <w:rFonts w:ascii="GHEA Grapalat" w:hAnsi="GHEA Grapalat"/>
          <w:i w:val="0"/>
          <w:sz w:val="24"/>
          <w:szCs w:val="24"/>
        </w:rPr>
        <w:t xml:space="preserve">года "номер </w:t>
      </w:r>
      <w:r w:rsidR="004139C9" w:rsidRPr="0020614F">
        <w:rPr>
          <w:rFonts w:ascii="GHEA Grapalat" w:hAnsi="GHEA Grapalat"/>
          <w:i w:val="0"/>
          <w:sz w:val="24"/>
          <w:szCs w:val="24"/>
        </w:rPr>
        <w:t>2</w:t>
      </w:r>
      <w:r w:rsidRPr="0020614F">
        <w:rPr>
          <w:rFonts w:ascii="GHEA Grapalat" w:hAnsi="GHEA Grapalat"/>
          <w:i w:val="0"/>
          <w:sz w:val="24"/>
          <w:szCs w:val="24"/>
        </w:rPr>
        <w:t>"</w:t>
      </w:r>
      <w:r w:rsidRPr="009044F1">
        <w:rPr>
          <w:rFonts w:ascii="GHEA Grapalat" w:hAnsi="GHEA Grapalat"/>
          <w:i w:val="0"/>
          <w:sz w:val="24"/>
          <w:szCs w:val="24"/>
        </w:rPr>
        <w:t xml:space="preserve"> </w:t>
      </w:r>
    </w:p>
    <w:p w:rsidR="0091042F" w:rsidRPr="004139C9"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12A9D">
        <w:rPr>
          <w:rFonts w:ascii="GHEA Grapalat" w:hAnsi="GHEA Grapalat"/>
          <w:i w:val="0"/>
          <w:sz w:val="24"/>
          <w:szCs w:val="24"/>
          <w:lang w:val="en-US"/>
        </w:rPr>
        <w:t>AQ</w:t>
      </w:r>
      <w:r w:rsidR="00012A9D" w:rsidRPr="00012A9D">
        <w:rPr>
          <w:rFonts w:ascii="GHEA Grapalat" w:hAnsi="GHEA Grapalat"/>
          <w:i w:val="0"/>
          <w:sz w:val="24"/>
          <w:szCs w:val="24"/>
        </w:rPr>
        <w:t>-</w:t>
      </w:r>
      <w:r w:rsidR="00012A9D">
        <w:rPr>
          <w:rFonts w:ascii="GHEA Grapalat" w:hAnsi="GHEA Grapalat"/>
          <w:i w:val="0"/>
          <w:sz w:val="24"/>
          <w:szCs w:val="24"/>
          <w:lang w:val="en-US"/>
        </w:rPr>
        <w:t>BT</w:t>
      </w:r>
      <w:r w:rsidR="00012A9D" w:rsidRPr="00012A9D">
        <w:rPr>
          <w:rFonts w:ascii="GHEA Grapalat" w:hAnsi="GHEA Grapalat"/>
          <w:i w:val="0"/>
          <w:sz w:val="24"/>
          <w:szCs w:val="24"/>
        </w:rPr>
        <w:t>-</w:t>
      </w:r>
      <w:proofErr w:type="spellStart"/>
      <w:r w:rsidR="00012A9D">
        <w:rPr>
          <w:rFonts w:ascii="GHEA Grapalat" w:hAnsi="GHEA Grapalat"/>
          <w:i w:val="0"/>
          <w:sz w:val="24"/>
          <w:szCs w:val="24"/>
          <w:lang w:val="en-US"/>
        </w:rPr>
        <w:t>GHAPDzB</w:t>
      </w:r>
      <w:proofErr w:type="spellEnd"/>
      <w:r w:rsidR="00012A9D" w:rsidRPr="00012A9D">
        <w:rPr>
          <w:rFonts w:ascii="GHEA Grapalat" w:hAnsi="GHEA Grapalat"/>
          <w:i w:val="0"/>
          <w:sz w:val="24"/>
          <w:szCs w:val="24"/>
        </w:rPr>
        <w:t>-</w:t>
      </w:r>
      <w:r w:rsidR="00F2441D">
        <w:rPr>
          <w:rFonts w:ascii="GHEA Grapalat" w:hAnsi="GHEA Grapalat"/>
          <w:i w:val="0"/>
          <w:sz w:val="24"/>
          <w:szCs w:val="24"/>
        </w:rPr>
        <w:t>22/8</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642EFE" w:rsidP="003B39A6">
      <w:pPr>
        <w:pStyle w:val="HTML"/>
        <w:shd w:val="clear" w:color="auto" w:fill="F8F9FA"/>
        <w:spacing w:line="540" w:lineRule="atLeast"/>
        <w:jc w:val="both"/>
        <w:rPr>
          <w:rFonts w:ascii="GHEA Grapalat" w:hAnsi="GHEA Grapalat"/>
          <w:i/>
          <w:sz w:val="24"/>
          <w:szCs w:val="24"/>
        </w:rPr>
      </w:pPr>
      <w:r w:rsidRPr="009044F1">
        <w:rPr>
          <w:rFonts w:ascii="GHEA Grapalat" w:hAnsi="GHEA Grapalat"/>
          <w:sz w:val="24"/>
          <w:szCs w:val="24"/>
        </w:rPr>
        <w:t xml:space="preserve">Заказчик </w:t>
      </w:r>
      <w:r w:rsidR="00834DD0">
        <w:rPr>
          <w:rFonts w:ascii="GHEA Grapalat" w:hAnsi="GHEA Grapalat"/>
          <w:sz w:val="24"/>
          <w:szCs w:val="24"/>
        </w:rPr>
        <w:t>«Управление благоустройства» города Армавир</w:t>
      </w:r>
      <w:r w:rsidRPr="009044F1">
        <w:rPr>
          <w:rFonts w:ascii="GHEA Grapalat" w:hAnsi="GHEA Grapalat"/>
          <w:sz w:val="24"/>
          <w:szCs w:val="24"/>
        </w:rPr>
        <w:t>, находящийся по адресу:</w:t>
      </w:r>
      <w:r w:rsidR="003B39A6" w:rsidRPr="003B39A6">
        <w:rPr>
          <w:rFonts w:ascii="GHEA Grapalat" w:hAnsi="GHEA Grapalat"/>
          <w:sz w:val="24"/>
          <w:szCs w:val="24"/>
        </w:rPr>
        <w:t xml:space="preserve"> </w:t>
      </w:r>
      <w:r w:rsidR="001C6222">
        <w:rPr>
          <w:rFonts w:ascii="GHEA Grapalat" w:hAnsi="GHEA Grapalat"/>
          <w:sz w:val="24"/>
          <w:szCs w:val="24"/>
        </w:rPr>
        <w:t xml:space="preserve">г. </w:t>
      </w:r>
      <w:proofErr w:type="gramStart"/>
      <w:r w:rsidR="001C6222">
        <w:rPr>
          <w:rFonts w:ascii="GHEA Grapalat" w:hAnsi="GHEA Grapalat"/>
          <w:sz w:val="24"/>
          <w:szCs w:val="24"/>
        </w:rPr>
        <w:t xml:space="preserve">Армавир,  </w:t>
      </w:r>
      <w:r w:rsidR="00834DD0">
        <w:rPr>
          <w:rFonts w:ascii="GHEA Grapalat" w:hAnsi="GHEA Grapalat"/>
          <w:sz w:val="24"/>
          <w:szCs w:val="24"/>
        </w:rPr>
        <w:t>ул.</w:t>
      </w:r>
      <w:proofErr w:type="gramEnd"/>
      <w:r w:rsidR="00834DD0">
        <w:rPr>
          <w:rFonts w:ascii="GHEA Grapalat" w:hAnsi="GHEA Grapalat"/>
          <w:sz w:val="24"/>
          <w:szCs w:val="24"/>
        </w:rPr>
        <w:t xml:space="preserve"> Саят-Нова 109а</w:t>
      </w:r>
      <w:r w:rsidR="003B39A6" w:rsidRPr="008978BD">
        <w:rPr>
          <w:rFonts w:ascii="GHEA Grapalat" w:hAnsi="GHEA Grapalat"/>
          <w:sz w:val="24"/>
          <w:szCs w:val="24"/>
        </w:rPr>
        <w:t xml:space="preserve"> </w:t>
      </w:r>
      <w:r w:rsidRPr="007B0562">
        <w:rPr>
          <w:rFonts w:ascii="GHEA Grapalat" w:hAnsi="GHEA Grapalat"/>
          <w:sz w:val="24"/>
          <w:szCs w:val="24"/>
        </w:rPr>
        <w:t xml:space="preserve">объявляет </w:t>
      </w:r>
      <w:r w:rsidR="001A359F">
        <w:rPr>
          <w:rFonts w:ascii="GHEA Grapalat" w:hAnsi="GHEA Grapalat"/>
          <w:i/>
          <w:sz w:val="24"/>
          <w:szCs w:val="24"/>
        </w:rPr>
        <w:t>запрос котировок</w:t>
      </w:r>
      <w:r w:rsidRPr="008030B6">
        <w:rPr>
          <w:rFonts w:ascii="GHEA Grapalat" w:hAnsi="GHEA Grapalat"/>
          <w:sz w:val="24"/>
          <w:szCs w:val="24"/>
        </w:rPr>
        <w:t>,</w:t>
      </w:r>
      <w:r w:rsidRPr="009044F1">
        <w:rPr>
          <w:rFonts w:ascii="GHEA Grapalat" w:hAnsi="GHEA Grapalat"/>
          <w:sz w:val="24"/>
          <w:szCs w:val="24"/>
        </w:rPr>
        <w:t xml:space="preserve"> который проводится одним этапом</w:t>
      </w:r>
      <w:r w:rsidR="0050550F">
        <w:rPr>
          <w:rFonts w:ascii="GHEA Grapalat" w:hAnsi="GHEA Grapalat"/>
          <w:sz w:val="24"/>
          <w:szCs w:val="24"/>
        </w:rPr>
        <w:t>.</w:t>
      </w:r>
    </w:p>
    <w:p w:rsidR="003B39A6" w:rsidRPr="008978BD" w:rsidRDefault="003B39A6" w:rsidP="00B46D58">
      <w:pPr>
        <w:pStyle w:val="a3"/>
        <w:widowControl w:val="0"/>
        <w:spacing w:after="160" w:line="240" w:lineRule="auto"/>
        <w:ind w:firstLine="567"/>
        <w:rPr>
          <w:rFonts w:ascii="GHEA Grapalat" w:hAnsi="GHEA Grapalat"/>
          <w:i w:val="0"/>
          <w:sz w:val="24"/>
          <w:szCs w:val="24"/>
        </w:rPr>
      </w:pPr>
    </w:p>
    <w:p w:rsidR="00341A74" w:rsidRPr="003A1EBB" w:rsidRDefault="00A20B69" w:rsidP="006D7E0B">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sidR="006D7E0B" w:rsidRPr="006D7E0B">
        <w:rPr>
          <w:rFonts w:ascii="GHEA Grapalat" w:hAnsi="GHEA Grapalat"/>
          <w:i w:val="0"/>
          <w:spacing w:val="6"/>
          <w:sz w:val="24"/>
          <w:szCs w:val="24"/>
        </w:rPr>
        <w:t xml:space="preserve"> </w:t>
      </w:r>
      <w:r w:rsidR="00F2441D">
        <w:rPr>
          <w:rFonts w:ascii="GHEA Grapalat" w:hAnsi="GHEA Grapalat" w:cs="Arial"/>
          <w:b/>
          <w:i w:val="0"/>
          <w:sz w:val="24"/>
          <w:szCs w:val="24"/>
        </w:rPr>
        <w:t>Поливочную машину</w:t>
      </w:r>
      <w:r w:rsidR="00782D60" w:rsidRPr="0020614F">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4D6262">
        <w:rPr>
          <w:rFonts w:ascii="GHEA Grapalat" w:hAnsi="GHEA Grapalat"/>
          <w:i w:val="0"/>
          <w:sz w:val="24"/>
          <w:szCs w:val="24"/>
        </w:rPr>
        <w:t>12:00</w:t>
      </w:r>
      <w:r w:rsidR="00686735">
        <w:rPr>
          <w:rFonts w:ascii="GHEA Grapalat" w:hAnsi="GHEA Grapalat"/>
          <w:i w:val="0"/>
          <w:sz w:val="24"/>
          <w:szCs w:val="24"/>
        </w:rPr>
        <w:t xml:space="preserve"> </w:t>
      </w:r>
      <w:r w:rsidRPr="009044F1">
        <w:rPr>
          <w:rFonts w:ascii="GHEA Grapalat" w:hAnsi="GHEA Grapalat"/>
          <w:i w:val="0"/>
          <w:sz w:val="24"/>
          <w:szCs w:val="24"/>
        </w:rPr>
        <w:t>часов</w:t>
      </w:r>
      <w:r w:rsidR="00971F4A" w:rsidRPr="00971F4A">
        <w:rPr>
          <w:rFonts w:ascii="GHEA Grapalat" w:hAnsi="GHEA Grapalat"/>
          <w:i w:val="0"/>
          <w:sz w:val="24"/>
          <w:szCs w:val="24"/>
        </w:rPr>
        <w:t xml:space="preserve"> </w:t>
      </w:r>
      <w:r w:rsidR="00834DD0">
        <w:rPr>
          <w:rFonts w:ascii="GHEA Grapalat" w:hAnsi="GHEA Grapalat"/>
          <w:i w:val="0"/>
          <w:sz w:val="24"/>
          <w:szCs w:val="24"/>
        </w:rPr>
        <w:t>7-го</w:t>
      </w:r>
      <w:r w:rsidRPr="009044F1">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8978BD">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w:t>
      </w:r>
      <w:r w:rsidR="001A359F">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w:t>
      </w:r>
      <w:bookmarkStart w:id="0" w:name="OLE_LINK11"/>
      <w:bookmarkStart w:id="1" w:name="OLE_LINK12"/>
      <w:r w:rsidRPr="000F11E5">
        <w:rPr>
          <w:rFonts w:ascii="GHEA Grapalat" w:hAnsi="GHEA Grapalat"/>
          <w:i w:val="0"/>
          <w:sz w:val="24"/>
          <w:szCs w:val="24"/>
        </w:rPr>
        <w:t>адресу</w:t>
      </w:r>
      <w:r w:rsidRPr="000F11E5">
        <w:rPr>
          <w:rFonts w:ascii="GHEA Grapalat" w:hAnsi="GHEA Grapalat"/>
          <w:i w:val="0"/>
          <w:spacing w:val="6"/>
          <w:sz w:val="24"/>
          <w:szCs w:val="24"/>
        </w:rPr>
        <w:t xml:space="preserve"> </w:t>
      </w:r>
      <w:r w:rsidR="008978BD" w:rsidRPr="008978BD">
        <w:rPr>
          <w:rFonts w:ascii="GHEA Grapalat" w:hAnsi="GHEA Grapalat"/>
          <w:i w:val="0"/>
          <w:spacing w:val="6"/>
          <w:sz w:val="24"/>
          <w:szCs w:val="24"/>
        </w:rPr>
        <w:t xml:space="preserve">г. Армавир, ул. </w:t>
      </w:r>
      <w:proofErr w:type="spellStart"/>
      <w:r w:rsidR="008978BD" w:rsidRPr="008978BD">
        <w:rPr>
          <w:rFonts w:ascii="GHEA Grapalat" w:hAnsi="GHEA Grapalat"/>
          <w:i w:val="0"/>
          <w:spacing w:val="6"/>
          <w:sz w:val="24"/>
          <w:szCs w:val="24"/>
        </w:rPr>
        <w:t>Анрапетутюн</w:t>
      </w:r>
      <w:proofErr w:type="spellEnd"/>
      <w:r w:rsidR="008978BD" w:rsidRPr="008978BD">
        <w:rPr>
          <w:rFonts w:ascii="GHEA Grapalat" w:hAnsi="GHEA Grapalat"/>
          <w:i w:val="0"/>
          <w:spacing w:val="6"/>
          <w:sz w:val="24"/>
          <w:szCs w:val="24"/>
        </w:rPr>
        <w:t xml:space="preserve"> 32</w:t>
      </w:r>
      <w:bookmarkEnd w:id="0"/>
      <w:bookmarkEnd w:id="1"/>
      <w:r w:rsidR="008978BD" w:rsidRPr="008978BD">
        <w:rPr>
          <w:rFonts w:ascii="GHEA Grapalat" w:hAnsi="GHEA Grapalat"/>
          <w:i w:val="0"/>
          <w:spacing w:val="6"/>
          <w:sz w:val="24"/>
          <w:szCs w:val="24"/>
        </w:rPr>
        <w:t xml:space="preserve"> </w:t>
      </w:r>
      <w:r w:rsidRPr="000F0CA8">
        <w:rPr>
          <w:rFonts w:ascii="GHEA Grapalat" w:hAnsi="GHEA Grapalat"/>
          <w:i w:val="0"/>
          <w:sz w:val="24"/>
          <w:szCs w:val="24"/>
        </w:rPr>
        <w:t xml:space="preserve">в документарной форме, до </w:t>
      </w:r>
      <w:r w:rsidR="004D6262">
        <w:rPr>
          <w:rFonts w:ascii="GHEA Grapalat" w:hAnsi="GHEA Grapalat"/>
          <w:i w:val="0"/>
          <w:sz w:val="24"/>
          <w:szCs w:val="24"/>
        </w:rPr>
        <w:t>12:00</w:t>
      </w:r>
      <w:r w:rsidR="00686735">
        <w:rPr>
          <w:rFonts w:ascii="GHEA Grapalat" w:hAnsi="GHEA Grapalat"/>
          <w:i w:val="0"/>
          <w:sz w:val="24"/>
          <w:szCs w:val="24"/>
        </w:rPr>
        <w:t xml:space="preserve"> </w:t>
      </w:r>
      <w:r w:rsidRPr="000F0CA8">
        <w:rPr>
          <w:rFonts w:ascii="GHEA Grapalat" w:hAnsi="GHEA Grapalat"/>
          <w:i w:val="0"/>
          <w:sz w:val="24"/>
          <w:szCs w:val="24"/>
        </w:rPr>
        <w:t xml:space="preserve">часов </w:t>
      </w:r>
      <w:r w:rsidR="00834DD0">
        <w:rPr>
          <w:rFonts w:ascii="GHEA Grapalat" w:hAnsi="GHEA Grapalat"/>
          <w:i w:val="0"/>
          <w:sz w:val="24"/>
          <w:szCs w:val="24"/>
        </w:rPr>
        <w:t>7-го</w:t>
      </w:r>
      <w:r w:rsidRPr="000F0CA8">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20614F">
        <w:rPr>
          <w:rFonts w:ascii="GHEA Grapalat" w:hAnsi="GHEA Grapalat"/>
          <w:i w:val="0"/>
          <w:sz w:val="24"/>
          <w:szCs w:val="24"/>
        </w:rPr>
        <w:t xml:space="preserve">Вскрытие заявок будет проводиться по адресу </w:t>
      </w:r>
      <w:r w:rsidR="008978BD" w:rsidRPr="0020614F">
        <w:rPr>
          <w:rFonts w:ascii="GHEA Grapalat" w:hAnsi="GHEA Grapalat"/>
          <w:i w:val="0"/>
          <w:spacing w:val="6"/>
          <w:sz w:val="24"/>
          <w:szCs w:val="24"/>
        </w:rPr>
        <w:t xml:space="preserve">г. Армавир, ул. </w:t>
      </w:r>
      <w:proofErr w:type="spellStart"/>
      <w:r w:rsidR="008978BD" w:rsidRPr="0020614F">
        <w:rPr>
          <w:rFonts w:ascii="GHEA Grapalat" w:hAnsi="GHEA Grapalat"/>
          <w:i w:val="0"/>
          <w:spacing w:val="6"/>
          <w:sz w:val="24"/>
          <w:szCs w:val="24"/>
        </w:rPr>
        <w:t>Анрапетутюн</w:t>
      </w:r>
      <w:proofErr w:type="spellEnd"/>
      <w:r w:rsidR="008978BD" w:rsidRPr="0020614F">
        <w:rPr>
          <w:rFonts w:ascii="GHEA Grapalat" w:hAnsi="GHEA Grapalat"/>
          <w:i w:val="0"/>
          <w:spacing w:val="6"/>
          <w:sz w:val="24"/>
          <w:szCs w:val="24"/>
        </w:rPr>
        <w:t xml:space="preserve"> 32</w:t>
      </w:r>
      <w:r w:rsidRPr="0020614F">
        <w:rPr>
          <w:rFonts w:ascii="GHEA Grapalat" w:hAnsi="GHEA Grapalat"/>
          <w:i w:val="0"/>
          <w:sz w:val="24"/>
          <w:szCs w:val="24"/>
        </w:rPr>
        <w:t xml:space="preserve">, в </w:t>
      </w:r>
      <w:r w:rsidR="004D6262">
        <w:rPr>
          <w:rFonts w:ascii="GHEA Grapalat" w:hAnsi="GHEA Grapalat"/>
          <w:i w:val="0"/>
          <w:sz w:val="24"/>
          <w:szCs w:val="24"/>
        </w:rPr>
        <w:t>12:00</w:t>
      </w:r>
      <w:r w:rsidR="00686735" w:rsidRPr="00035E30">
        <w:rPr>
          <w:rFonts w:ascii="GHEA Grapalat" w:hAnsi="GHEA Grapalat"/>
          <w:i w:val="0"/>
          <w:sz w:val="24"/>
          <w:szCs w:val="24"/>
        </w:rPr>
        <w:t xml:space="preserve"> </w:t>
      </w:r>
      <w:r w:rsidRPr="0020614F">
        <w:rPr>
          <w:rFonts w:ascii="GHEA Grapalat" w:hAnsi="GHEA Grapalat"/>
          <w:i w:val="0"/>
          <w:sz w:val="24"/>
          <w:szCs w:val="24"/>
        </w:rPr>
        <w:t>часов "</w:t>
      </w:r>
      <w:r w:rsidR="00F2441D">
        <w:rPr>
          <w:rFonts w:ascii="GHEA Grapalat" w:hAnsi="GHEA Grapalat"/>
          <w:i w:val="0"/>
          <w:sz w:val="24"/>
          <w:szCs w:val="24"/>
        </w:rPr>
        <w:t>08</w:t>
      </w:r>
      <w:r w:rsidRPr="0020614F">
        <w:rPr>
          <w:rFonts w:ascii="GHEA Grapalat" w:hAnsi="GHEA Grapalat"/>
          <w:i w:val="0"/>
          <w:sz w:val="24"/>
          <w:szCs w:val="24"/>
        </w:rPr>
        <w:t>" "</w:t>
      </w:r>
      <w:r w:rsidR="00F2441D">
        <w:rPr>
          <w:rFonts w:ascii="GHEA Grapalat" w:hAnsi="GHEA Grapalat"/>
          <w:i w:val="0"/>
          <w:sz w:val="24"/>
          <w:szCs w:val="24"/>
        </w:rPr>
        <w:t>июня</w:t>
      </w:r>
      <w:r w:rsidRPr="0020614F">
        <w:rPr>
          <w:rFonts w:ascii="GHEA Grapalat" w:hAnsi="GHEA Grapalat"/>
          <w:i w:val="0"/>
          <w:sz w:val="24"/>
          <w:szCs w:val="24"/>
        </w:rPr>
        <w:t>" "</w:t>
      </w:r>
      <w:r w:rsidR="008978BD" w:rsidRPr="00035E30">
        <w:rPr>
          <w:rFonts w:ascii="GHEA Grapalat" w:hAnsi="GHEA Grapalat"/>
          <w:i w:val="0"/>
          <w:sz w:val="24"/>
          <w:szCs w:val="24"/>
        </w:rPr>
        <w:t>202</w:t>
      </w:r>
      <w:r w:rsidR="00801BA1" w:rsidRPr="00801BA1">
        <w:rPr>
          <w:rFonts w:ascii="GHEA Grapalat" w:hAnsi="GHEA Grapalat"/>
          <w:i w:val="0"/>
          <w:sz w:val="24"/>
          <w:szCs w:val="24"/>
        </w:rPr>
        <w:t>2</w:t>
      </w:r>
      <w:r w:rsidR="008978BD" w:rsidRPr="00035E30">
        <w:rPr>
          <w:rFonts w:ascii="GHEA Grapalat" w:hAnsi="GHEA Grapalat"/>
          <w:i w:val="0"/>
          <w:sz w:val="24"/>
          <w:szCs w:val="24"/>
        </w:rPr>
        <w:t>г</w:t>
      </w:r>
      <w:r w:rsidRPr="0020614F">
        <w:rPr>
          <w:rFonts w:ascii="GHEA Grapalat" w:hAnsi="GHEA Grapalat"/>
          <w:i w:val="0"/>
          <w:sz w:val="24"/>
          <w:szCs w:val="24"/>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настоящий </w:t>
      </w:r>
      <w:r w:rsidR="008544AB" w:rsidRPr="008544AB">
        <w:rPr>
          <w:rFonts w:ascii="GHEA Grapalat" w:hAnsi="GHEA Grapalat"/>
          <w:i w:val="0"/>
          <w:sz w:val="24"/>
          <w:szCs w:val="24"/>
        </w:rPr>
        <w:t>запрос котирово</w:t>
      </w:r>
      <w:r w:rsidR="008544AB" w:rsidRPr="006D7E0B">
        <w:rPr>
          <w:rFonts w:ascii="GHEA Grapalat" w:hAnsi="GHEA Grapalat"/>
          <w:i w:val="0"/>
          <w:sz w:val="24"/>
          <w:szCs w:val="24"/>
        </w:rPr>
        <w:t>к</w:t>
      </w:r>
      <w:r w:rsidRPr="009044F1">
        <w:rPr>
          <w:rFonts w:ascii="GHEA Grapalat" w:hAnsi="GHEA Grapalat"/>
          <w:i w:val="0"/>
          <w:sz w:val="24"/>
          <w:szCs w:val="24"/>
        </w:rPr>
        <w:t>.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F83327" w:rsidRDefault="008978BD" w:rsidP="00B46D58">
      <w:pPr>
        <w:pStyle w:val="a3"/>
        <w:widowControl w:val="0"/>
        <w:spacing w:line="240" w:lineRule="auto"/>
        <w:ind w:firstLine="0"/>
        <w:rPr>
          <w:rFonts w:ascii="GHEA Grapalat" w:hAnsi="GHEA Grapalat"/>
          <w:i w:val="0"/>
          <w:sz w:val="24"/>
          <w:szCs w:val="24"/>
        </w:rPr>
      </w:pPr>
      <w:r w:rsidRPr="008978BD">
        <w:rPr>
          <w:rFonts w:ascii="GHEA Grapalat" w:hAnsi="GHEA Grapalat"/>
          <w:i w:val="0"/>
          <w:sz w:val="24"/>
          <w:szCs w:val="24"/>
        </w:rPr>
        <w:t xml:space="preserve">М. </w:t>
      </w:r>
      <w:proofErr w:type="spellStart"/>
      <w:r w:rsidRPr="008978BD">
        <w:rPr>
          <w:rFonts w:ascii="GHEA Grapalat" w:hAnsi="GHEA Grapalat"/>
          <w:i w:val="0"/>
          <w:sz w:val="24"/>
          <w:szCs w:val="24"/>
        </w:rPr>
        <w:t>Амбарян</w:t>
      </w:r>
      <w:proofErr w:type="spellEnd"/>
      <w:r w:rsidRPr="00F83327">
        <w:rPr>
          <w:rFonts w:ascii="GHEA Grapalat" w:hAnsi="GHEA Grapalat"/>
          <w:i w:val="0"/>
          <w:sz w:val="24"/>
          <w:szCs w:val="24"/>
        </w:rPr>
        <w:t>.</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008978BD" w:rsidRPr="00F83327">
        <w:rPr>
          <w:rFonts w:ascii="GHEA Grapalat" w:hAnsi="GHEA Grapalat"/>
          <w:i w:val="0"/>
          <w:sz w:val="24"/>
          <w:szCs w:val="24"/>
        </w:rPr>
        <w:t>:</w:t>
      </w:r>
      <w:r w:rsidRPr="00BE1C5E">
        <w:rPr>
          <w:rFonts w:ascii="GHEA Grapalat" w:hAnsi="GHEA Grapalat"/>
          <w:i w:val="0"/>
          <w:sz w:val="24"/>
          <w:szCs w:val="24"/>
        </w:rPr>
        <w:t xml:space="preserve"> </w:t>
      </w:r>
      <w:r w:rsidR="008978BD" w:rsidRPr="008978BD">
        <w:rPr>
          <w:rFonts w:ascii="GHEA Grapalat" w:hAnsi="GHEA Grapalat"/>
          <w:i w:val="0"/>
          <w:sz w:val="24"/>
          <w:szCs w:val="24"/>
          <w:u w:val="single"/>
        </w:rPr>
        <w:t>055 777 828</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008978BD" w:rsidRPr="008978BD">
        <w:rPr>
          <w:rFonts w:ascii="GHEA Grapalat" w:hAnsi="GHEA Grapalat"/>
          <w:i w:val="0"/>
          <w:sz w:val="24"/>
          <w:szCs w:val="24"/>
        </w:rPr>
        <w:t>:</w:t>
      </w:r>
      <w:r w:rsidRPr="009044F1">
        <w:rPr>
          <w:rFonts w:ascii="GHEA Grapalat" w:hAnsi="GHEA Grapalat"/>
          <w:i w:val="0"/>
          <w:sz w:val="24"/>
          <w:szCs w:val="24"/>
        </w:rPr>
        <w:t xml:space="preserve"> </w:t>
      </w:r>
      <w:r w:rsidR="008978BD" w:rsidRPr="008978BD">
        <w:rPr>
          <w:rFonts w:ascii="GHEA Grapalat" w:hAnsi="GHEA Grapalat"/>
          <w:i w:val="0"/>
          <w:sz w:val="24"/>
          <w:szCs w:val="24"/>
          <w:u w:val="single"/>
        </w:rPr>
        <w:t>armavirmunicipality.procurement@gmail.com</w:t>
      </w:r>
    </w:p>
    <w:p w:rsidR="00915A97" w:rsidRPr="00D5443D" w:rsidRDefault="00754697" w:rsidP="008978BD">
      <w:pPr>
        <w:pStyle w:val="a3"/>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Заказчик</w:t>
      </w:r>
      <w:r w:rsidR="008978BD" w:rsidRPr="008978BD">
        <w:rPr>
          <w:rFonts w:ascii="GHEA Grapalat" w:hAnsi="GHEA Grapalat"/>
          <w:i w:val="0"/>
          <w:sz w:val="24"/>
          <w:szCs w:val="24"/>
        </w:rPr>
        <w:t>:</w:t>
      </w:r>
      <w:r w:rsidRPr="009044F1">
        <w:rPr>
          <w:rFonts w:ascii="GHEA Grapalat" w:hAnsi="GHEA Grapalat"/>
          <w:i w:val="0"/>
          <w:sz w:val="24"/>
          <w:szCs w:val="24"/>
        </w:rPr>
        <w:t xml:space="preserve"> </w:t>
      </w:r>
      <w:r w:rsidR="00834DD0">
        <w:rPr>
          <w:rFonts w:ascii="GHEA Grapalat" w:hAnsi="GHEA Grapalat"/>
          <w:i w:val="0"/>
          <w:sz w:val="24"/>
          <w:szCs w:val="24"/>
        </w:rPr>
        <w:t>«Управление благоустройства» города Армавир</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8978BD">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012A9D">
        <w:rPr>
          <w:rFonts w:ascii="GHEA Grapalat" w:hAnsi="GHEA Grapalat"/>
          <w:lang w:val="en-US"/>
        </w:rPr>
        <w:t>AQ</w:t>
      </w:r>
      <w:r w:rsidR="00012A9D" w:rsidRPr="00012A9D">
        <w:rPr>
          <w:rFonts w:ascii="GHEA Grapalat" w:hAnsi="GHEA Grapalat"/>
        </w:rPr>
        <w:t>-</w:t>
      </w:r>
      <w:r w:rsidR="00012A9D">
        <w:rPr>
          <w:rFonts w:ascii="GHEA Grapalat" w:hAnsi="GHEA Grapalat"/>
          <w:lang w:val="en-US"/>
        </w:rPr>
        <w:t>BT</w:t>
      </w:r>
      <w:r w:rsidR="00012A9D" w:rsidRPr="00012A9D">
        <w:rPr>
          <w:rFonts w:ascii="GHEA Grapalat" w:hAnsi="GHEA Grapalat"/>
        </w:rPr>
        <w:t>-</w:t>
      </w:r>
      <w:proofErr w:type="spellStart"/>
      <w:r w:rsidR="00012A9D">
        <w:rPr>
          <w:rFonts w:ascii="GHEA Grapalat" w:hAnsi="GHEA Grapalat"/>
          <w:lang w:val="en-US"/>
        </w:rPr>
        <w:t>GHAPDzB</w:t>
      </w:r>
      <w:proofErr w:type="spellEnd"/>
      <w:r w:rsidR="00012A9D" w:rsidRPr="00012A9D">
        <w:rPr>
          <w:rFonts w:ascii="GHEA Grapalat" w:hAnsi="GHEA Grapalat"/>
        </w:rPr>
        <w:t>-</w:t>
      </w:r>
      <w:r w:rsidR="00F2441D">
        <w:rPr>
          <w:rFonts w:ascii="GHEA Grapalat" w:hAnsi="GHEA Grapalat"/>
        </w:rPr>
        <w:t>22/8</w:t>
      </w:r>
      <w:r w:rsidR="001B32D9" w:rsidRPr="001B32D9">
        <w:rPr>
          <w:rFonts w:ascii="GHEA Grapalat" w:hAnsi="GHEA Grapalat" w:cs="Times Armenian"/>
          <w:i/>
        </w:rPr>
        <w:br/>
      </w:r>
      <w:r w:rsidR="00A46F92" w:rsidRPr="0020614F">
        <w:rPr>
          <w:rFonts w:ascii="GHEA Grapalat" w:hAnsi="GHEA Grapalat"/>
          <w:i/>
        </w:rPr>
        <w:t xml:space="preserve">№ </w:t>
      </w:r>
      <w:r w:rsidR="008978BD" w:rsidRPr="0020614F">
        <w:rPr>
          <w:rFonts w:ascii="GHEA Grapalat" w:hAnsi="GHEA Grapalat"/>
          <w:i/>
        </w:rPr>
        <w:t>2</w:t>
      </w:r>
      <w:r w:rsidR="00096865" w:rsidRPr="0020614F">
        <w:rPr>
          <w:rFonts w:ascii="GHEA Grapalat" w:hAnsi="GHEA Grapalat"/>
          <w:i/>
        </w:rPr>
        <w:t xml:space="preserve"> от </w:t>
      </w:r>
      <w:r w:rsidR="00F2441D">
        <w:rPr>
          <w:rFonts w:ascii="GHEA Grapalat" w:hAnsi="GHEA Grapalat"/>
          <w:i/>
        </w:rPr>
        <w:t>31</w:t>
      </w:r>
      <w:r w:rsidR="00A76505">
        <w:rPr>
          <w:rFonts w:ascii="GHEA Grapalat" w:hAnsi="GHEA Grapalat"/>
          <w:i/>
        </w:rPr>
        <w:t xml:space="preserve"> </w:t>
      </w:r>
      <w:r w:rsidR="00012A9D">
        <w:rPr>
          <w:rFonts w:ascii="GHEA Grapalat" w:hAnsi="GHEA Grapalat"/>
          <w:i/>
        </w:rPr>
        <w:t>мая</w:t>
      </w:r>
      <w:r w:rsidR="00A76505" w:rsidRPr="00A76505">
        <w:rPr>
          <w:rFonts w:ascii="GHEA Grapalat" w:hAnsi="GHEA Grapalat"/>
          <w:i/>
        </w:rPr>
        <w:t xml:space="preserve"> </w:t>
      </w:r>
      <w:r w:rsidR="00801BA1">
        <w:rPr>
          <w:rFonts w:ascii="GHEA Grapalat" w:hAnsi="GHEA Grapalat"/>
          <w:i/>
        </w:rPr>
        <w:t>2022г.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89707C" w:rsidRDefault="00834DD0" w:rsidP="00B46D58">
      <w:pPr>
        <w:pStyle w:val="aa"/>
        <w:widowControl w:val="0"/>
        <w:spacing w:after="160"/>
        <w:ind w:right="-7" w:firstLine="567"/>
        <w:jc w:val="center"/>
        <w:rPr>
          <w:rFonts w:ascii="GHEA Grapalat" w:hAnsi="GHEA Grapalat"/>
        </w:rPr>
      </w:pPr>
      <w:r>
        <w:rPr>
          <w:rFonts w:ascii="GHEA Grapalat" w:hAnsi="GHEA Grapalat"/>
          <w:i/>
        </w:rPr>
        <w:t>«Управление благоустройства» города Армавир</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8978BD" w:rsidRPr="0089707C" w:rsidRDefault="0089707C" w:rsidP="008978BD">
      <w:pPr>
        <w:pStyle w:val="aa"/>
        <w:widowControl w:val="0"/>
        <w:spacing w:after="160"/>
        <w:ind w:right="-7" w:firstLine="567"/>
        <w:jc w:val="center"/>
        <w:rPr>
          <w:rFonts w:ascii="GHEA Grapalat" w:hAnsi="GHEA Grapalat"/>
        </w:rPr>
      </w:pPr>
      <w:r w:rsidRPr="0020614F">
        <w:rPr>
          <w:rFonts w:ascii="GHEA Grapalat" w:hAnsi="GHEA Grapalat"/>
        </w:rPr>
        <w:t xml:space="preserve">НА ЗАПРОС КОТИРОВОК, ОБЪЯВЛЕННЫЙ С ЦЕЛЬЮ ПРИОБРЕТЕНИЯ </w:t>
      </w:r>
      <w:r w:rsidR="00F2441D">
        <w:rPr>
          <w:rFonts w:ascii="GHEA Grapalat" w:hAnsi="GHEA Grapalat"/>
        </w:rPr>
        <w:t>ПОЛИВОЧНУЮ МАШИНУ</w:t>
      </w:r>
      <w:r w:rsidRPr="0020614F">
        <w:rPr>
          <w:rFonts w:ascii="GHEA Grapalat" w:hAnsi="GHEA Grapalat"/>
        </w:rPr>
        <w:t xml:space="preserve"> ДЛЯ </w:t>
      </w:r>
      <w:r w:rsidR="00834DD0" w:rsidRPr="0020614F">
        <w:rPr>
          <w:rFonts w:ascii="GHEA Grapalat" w:hAnsi="GHEA Grapalat"/>
        </w:rPr>
        <w:t xml:space="preserve">НУЖД </w:t>
      </w:r>
      <w:r w:rsidR="00834DD0">
        <w:rPr>
          <w:rFonts w:ascii="GHEA Grapalat" w:hAnsi="GHEA Grapalat"/>
        </w:rPr>
        <w:t>«УПРАВЛЕНИЕ БЛАГОУСТРОЙСТВА» ГОРОДА АРМАВИР</w:t>
      </w:r>
    </w:p>
    <w:p w:rsidR="008978BD" w:rsidRPr="009044F1" w:rsidRDefault="008978BD" w:rsidP="008978BD">
      <w:pPr>
        <w:pStyle w:val="aa"/>
        <w:widowControl w:val="0"/>
        <w:spacing w:after="160"/>
        <w:ind w:right="-7"/>
        <w:jc w:val="center"/>
        <w:rPr>
          <w:rFonts w:ascii="GHEA Grapalat" w:hAnsi="GHEA Grapalat"/>
        </w:rPr>
      </w:pPr>
    </w:p>
    <w:p w:rsidR="00CE0D95" w:rsidRPr="009044F1" w:rsidRDefault="00CE0D95" w:rsidP="008978BD">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615B35" w:rsidRPr="00EA1233" w:rsidRDefault="00F2441D" w:rsidP="00EA1233">
      <w:pPr>
        <w:widowControl w:val="0"/>
        <w:jc w:val="center"/>
        <w:rPr>
          <w:rFonts w:ascii="GHEA Grapalat" w:hAnsi="GHEA Grapalat"/>
          <w:b/>
        </w:rPr>
      </w:pPr>
      <w:r>
        <w:rPr>
          <w:rFonts w:ascii="GHEA Grapalat" w:hAnsi="GHEA Grapalat"/>
          <w:b/>
        </w:rPr>
        <w:t xml:space="preserve">ПОЛИВОЧНУЮ </w:t>
      </w:r>
      <w:proofErr w:type="gramStart"/>
      <w:r>
        <w:rPr>
          <w:rFonts w:ascii="GHEA Grapalat" w:hAnsi="GHEA Grapalat"/>
          <w:b/>
        </w:rPr>
        <w:t>МАШИНУ</w:t>
      </w:r>
      <w:r w:rsidR="00EA1233" w:rsidRPr="00EA1233">
        <w:rPr>
          <w:rFonts w:ascii="GHEA Grapalat" w:hAnsi="GHEA Grapalat"/>
          <w:b/>
        </w:rPr>
        <w:t xml:space="preserve">  </w:t>
      </w:r>
      <w:r w:rsidR="005D7731" w:rsidRPr="00EA1233">
        <w:rPr>
          <w:rFonts w:ascii="GHEA Grapalat" w:hAnsi="GHEA Grapalat"/>
          <w:b/>
        </w:rPr>
        <w:t>ДЛЯ</w:t>
      </w:r>
      <w:proofErr w:type="gramEnd"/>
      <w:r w:rsidR="005D7731" w:rsidRPr="00EA1233">
        <w:rPr>
          <w:rFonts w:ascii="GHEA Grapalat" w:hAnsi="GHEA Grapalat"/>
          <w:b/>
        </w:rPr>
        <w:t xml:space="preserve"> </w:t>
      </w:r>
      <w:r w:rsidR="00EA1233" w:rsidRPr="00EA1233">
        <w:rPr>
          <w:rFonts w:ascii="GHEA Grapalat" w:hAnsi="GHEA Grapalat"/>
          <w:b/>
        </w:rPr>
        <w:t xml:space="preserve"> </w:t>
      </w:r>
      <w:r w:rsidR="00A76505" w:rsidRPr="00EA1233">
        <w:rPr>
          <w:rFonts w:ascii="GHEA Grapalat" w:hAnsi="GHEA Grapalat"/>
          <w:b/>
        </w:rPr>
        <w:t xml:space="preserve">НУЖД  </w:t>
      </w:r>
      <w:r w:rsidR="00A76505">
        <w:rPr>
          <w:rFonts w:ascii="GHEA Grapalat" w:hAnsi="GHEA Grapalat"/>
          <w:b/>
        </w:rPr>
        <w:t>«ОСВЕЩЕНИЕ  ГОРОДА АРМАВИР»</w:t>
      </w:r>
      <w:r w:rsidR="00A76505" w:rsidRPr="00EA1233">
        <w:rPr>
          <w:rFonts w:ascii="GHEA Grapalat" w:hAnsi="GHEA Grapalat"/>
          <w:b/>
        </w:rPr>
        <w:t xml:space="preserve">  ОНКО</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A359F">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A359F">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EA1233">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012A9D">
        <w:rPr>
          <w:rFonts w:ascii="GHEA Grapalat" w:hAnsi="GHEA Grapalat"/>
          <w:spacing w:val="-6"/>
        </w:rPr>
        <w:t>AQ-BT-GHAPDzB-</w:t>
      </w:r>
      <w:r w:rsidR="00F2441D">
        <w:rPr>
          <w:rFonts w:ascii="GHEA Grapalat" w:hAnsi="GHEA Grapalat"/>
          <w:spacing w:val="-6"/>
        </w:rPr>
        <w:t>22/8</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834DD0">
        <w:rPr>
          <w:rFonts w:ascii="GHEA Grapalat" w:hAnsi="GHEA Grapalat"/>
        </w:rPr>
        <w:t>«Управление благоустройства» города Армавир</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roofErr w:type="spellStart"/>
      <w:proofErr w:type="gramStart"/>
      <w:r w:rsidR="00EA1233" w:rsidRPr="000B5793">
        <w:rPr>
          <w:rFonts w:ascii="GHEA Grapalat" w:hAnsi="GHEA Grapalat" w:cs="Sylfaen"/>
          <w:sz w:val="22"/>
          <w:szCs w:val="22"/>
          <w:u w:val="single"/>
          <w:lang w:val="en-US"/>
        </w:rPr>
        <w:t>armavirmunicipality</w:t>
      </w:r>
      <w:proofErr w:type="spellEnd"/>
      <w:r w:rsidR="00EA1233" w:rsidRPr="00EA1233">
        <w:rPr>
          <w:rFonts w:ascii="GHEA Grapalat" w:hAnsi="GHEA Grapalat" w:cs="Sylfaen"/>
          <w:sz w:val="22"/>
          <w:szCs w:val="22"/>
          <w:u w:val="single"/>
        </w:rPr>
        <w:t>.</w:t>
      </w:r>
      <w:r w:rsidR="00EA1233" w:rsidRPr="000B5793">
        <w:rPr>
          <w:rFonts w:ascii="GHEA Grapalat" w:hAnsi="GHEA Grapalat" w:cs="Sylfaen"/>
          <w:sz w:val="22"/>
          <w:szCs w:val="22"/>
          <w:u w:val="single"/>
          <w:lang w:val="en-US"/>
        </w:rPr>
        <w:t>procurement</w:t>
      </w:r>
      <w:r w:rsidR="00EA1233" w:rsidRPr="00EA1233">
        <w:rPr>
          <w:rFonts w:ascii="GHEA Grapalat" w:hAnsi="GHEA Grapalat" w:cs="Sylfaen"/>
          <w:sz w:val="22"/>
          <w:szCs w:val="22"/>
          <w:u w:val="single"/>
        </w:rPr>
        <w:t>@</w:t>
      </w:r>
      <w:proofErr w:type="spellStart"/>
      <w:r w:rsidR="00EA1233" w:rsidRPr="000B5793">
        <w:rPr>
          <w:rFonts w:ascii="GHEA Grapalat" w:hAnsi="GHEA Grapalat" w:cs="Sylfaen"/>
          <w:sz w:val="22"/>
          <w:szCs w:val="22"/>
          <w:u w:val="single"/>
          <w:lang w:val="en-US"/>
        </w:rPr>
        <w:t>gmail</w:t>
      </w:r>
      <w:proofErr w:type="spellEnd"/>
      <w:r w:rsidR="00EA1233" w:rsidRPr="00EA1233">
        <w:rPr>
          <w:rFonts w:ascii="GHEA Grapalat" w:hAnsi="GHEA Grapalat" w:cs="Sylfaen"/>
          <w:sz w:val="22"/>
          <w:szCs w:val="22"/>
          <w:u w:val="single"/>
        </w:rPr>
        <w:t>.</w:t>
      </w:r>
      <w:r w:rsidR="00EA1233" w:rsidRPr="000B5793">
        <w:rPr>
          <w:rFonts w:ascii="GHEA Grapalat" w:hAnsi="GHEA Grapalat" w:cs="Sylfaen"/>
          <w:sz w:val="22"/>
          <w:szCs w:val="22"/>
          <w:u w:val="single"/>
          <w:lang w:val="en-US"/>
        </w:rPr>
        <w:t>com</w:t>
      </w:r>
      <w:r w:rsidR="00EA1233" w:rsidRPr="00FC560A">
        <w:rPr>
          <w:rFonts w:ascii="GHEA Grapalat" w:hAnsi="GHEA Grapalat"/>
          <w:sz w:val="16"/>
          <w:szCs w:val="16"/>
        </w:rPr>
        <w:t xml:space="preserve"> </w:t>
      </w:r>
      <w:r w:rsidRPr="009044F1">
        <w:rPr>
          <w:rFonts w:ascii="GHEA Grapalat" w:hAnsi="GHEA Grapalat"/>
          <w:sz w:val="24"/>
          <w:szCs w:val="24"/>
        </w:rPr>
        <w:t>.</w:t>
      </w:r>
      <w:proofErr w:type="gramEnd"/>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20614F">
        <w:rPr>
          <w:rFonts w:ascii="GHEA Grapalat" w:hAnsi="GHEA Grapalat"/>
          <w:i w:val="0"/>
          <w:sz w:val="24"/>
          <w:szCs w:val="24"/>
        </w:rPr>
        <w:t>1.1</w:t>
      </w:r>
      <w:r w:rsidR="008E6E51" w:rsidRPr="0020614F">
        <w:rPr>
          <w:rFonts w:ascii="GHEA Grapalat" w:hAnsi="GHEA Grapalat"/>
          <w:i w:val="0"/>
          <w:sz w:val="24"/>
          <w:szCs w:val="24"/>
        </w:rPr>
        <w:t>.</w:t>
      </w:r>
      <w:r w:rsidR="00F63BBB" w:rsidRPr="0020614F">
        <w:rPr>
          <w:rFonts w:ascii="GHEA Grapalat" w:hAnsi="GHEA Grapalat"/>
          <w:i w:val="0"/>
          <w:sz w:val="24"/>
          <w:szCs w:val="24"/>
        </w:rPr>
        <w:tab/>
      </w:r>
      <w:r w:rsidRPr="0020614F">
        <w:rPr>
          <w:rFonts w:ascii="GHEA Grapalat" w:hAnsi="GHEA Grapalat"/>
          <w:i w:val="0"/>
          <w:sz w:val="24"/>
          <w:szCs w:val="24"/>
        </w:rPr>
        <w:t xml:space="preserve">Предметом закупки является приобретение </w:t>
      </w:r>
      <w:r w:rsidR="00F2441D">
        <w:rPr>
          <w:rFonts w:ascii="GHEA Grapalat" w:hAnsi="GHEA Grapalat"/>
          <w:i w:val="0"/>
          <w:sz w:val="24"/>
          <w:szCs w:val="24"/>
        </w:rPr>
        <w:t>Поливочную машину</w:t>
      </w:r>
      <w:r w:rsidRPr="0020614F">
        <w:rPr>
          <w:rFonts w:ascii="GHEA Grapalat" w:hAnsi="GHEA Grapalat"/>
          <w:i w:val="0"/>
          <w:sz w:val="24"/>
          <w:szCs w:val="24"/>
        </w:rPr>
        <w:t xml:space="preserve"> (далее — также товар) для нужд </w:t>
      </w:r>
      <w:r w:rsidR="00834DD0">
        <w:rPr>
          <w:rFonts w:ascii="GHEA Grapalat" w:hAnsi="GHEA Grapalat"/>
          <w:i w:val="0"/>
          <w:sz w:val="24"/>
          <w:szCs w:val="24"/>
        </w:rPr>
        <w:t>«Управление благоустройства» города Армавир</w:t>
      </w:r>
      <w:r w:rsidRPr="0020614F">
        <w:rPr>
          <w:rFonts w:ascii="GHEA Grapalat" w:hAnsi="GHEA Grapalat"/>
          <w:i w:val="0"/>
          <w:sz w:val="24"/>
          <w:szCs w:val="24"/>
        </w:rPr>
        <w:t>, которы</w:t>
      </w:r>
      <w:r w:rsidR="008D2929" w:rsidRPr="008D2929">
        <w:rPr>
          <w:rFonts w:ascii="GHEA Grapalat" w:hAnsi="GHEA Grapalat"/>
          <w:i w:val="0"/>
          <w:sz w:val="24"/>
          <w:szCs w:val="24"/>
        </w:rPr>
        <w:t>й</w:t>
      </w:r>
      <w:r w:rsidRPr="0020614F">
        <w:rPr>
          <w:rFonts w:ascii="GHEA Grapalat" w:hAnsi="GHEA Grapalat"/>
          <w:i w:val="0"/>
          <w:sz w:val="24"/>
          <w:szCs w:val="24"/>
        </w:rPr>
        <w:t xml:space="preserve"> сгруппирован в лот "</w:t>
      </w:r>
      <w:r w:rsidR="008D2929" w:rsidRPr="008D2929">
        <w:rPr>
          <w:rFonts w:ascii="GHEA Grapalat" w:hAnsi="GHEA Grapalat"/>
          <w:i w:val="0"/>
          <w:sz w:val="24"/>
          <w:szCs w:val="24"/>
        </w:rPr>
        <w:t>1</w:t>
      </w:r>
      <w:r w:rsidRPr="0020614F">
        <w:rPr>
          <w:rFonts w:ascii="GHEA Grapalat" w:hAnsi="GHEA Grapalat"/>
          <w:i w:val="0"/>
          <w:sz w:val="24"/>
          <w:szCs w:val="24"/>
        </w:rPr>
        <w:t>":</w:t>
      </w:r>
    </w:p>
    <w:tbl>
      <w:tblPr>
        <w:tblW w:w="9400" w:type="dxa"/>
        <w:tblInd w:w="108" w:type="dxa"/>
        <w:tblLook w:val="04A0" w:firstRow="1" w:lastRow="0" w:firstColumn="1" w:lastColumn="0" w:noHBand="0" w:noVBand="1"/>
      </w:tblPr>
      <w:tblGrid>
        <w:gridCol w:w="1971"/>
        <w:gridCol w:w="7429"/>
      </w:tblGrid>
      <w:tr w:rsidR="00EA1233" w:rsidRPr="00921E9D" w:rsidTr="00DF6B92">
        <w:trPr>
          <w:trHeight w:val="645"/>
        </w:trPr>
        <w:tc>
          <w:tcPr>
            <w:tcW w:w="197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A1233" w:rsidRPr="00516748" w:rsidRDefault="00EA1233" w:rsidP="00DF6B92">
            <w:pPr>
              <w:jc w:val="center"/>
              <w:rPr>
                <w:rFonts w:ascii="GHEA Grapalat" w:hAnsi="GHEA Grapalat"/>
                <w:b/>
                <w:bCs/>
                <w:i/>
                <w:iCs/>
                <w:color w:val="000000"/>
                <w:sz w:val="20"/>
                <w:szCs w:val="20"/>
              </w:rPr>
            </w:pPr>
            <w:r w:rsidRPr="00516748">
              <w:rPr>
                <w:rFonts w:ascii="GHEA Grapalat" w:hAnsi="GHEA Grapalat"/>
                <w:b/>
                <w:i/>
                <w:sz w:val="20"/>
                <w:szCs w:val="20"/>
              </w:rPr>
              <w:t>Номера лотов</w:t>
            </w:r>
          </w:p>
        </w:tc>
        <w:tc>
          <w:tcPr>
            <w:tcW w:w="7429" w:type="dxa"/>
            <w:tcBorders>
              <w:top w:val="single" w:sz="8" w:space="0" w:color="auto"/>
              <w:left w:val="nil"/>
              <w:bottom w:val="single" w:sz="8" w:space="0" w:color="auto"/>
              <w:right w:val="single" w:sz="8" w:space="0" w:color="auto"/>
            </w:tcBorders>
            <w:shd w:val="clear" w:color="auto" w:fill="auto"/>
            <w:vAlign w:val="center"/>
            <w:hideMark/>
          </w:tcPr>
          <w:p w:rsidR="00EA1233" w:rsidRPr="00516748" w:rsidRDefault="00EA1233" w:rsidP="00DF6B92">
            <w:pPr>
              <w:jc w:val="center"/>
              <w:rPr>
                <w:rFonts w:ascii="GHEA Grapalat" w:hAnsi="GHEA Grapalat"/>
                <w:b/>
                <w:bCs/>
                <w:i/>
                <w:iCs/>
                <w:color w:val="000000"/>
                <w:sz w:val="20"/>
                <w:szCs w:val="20"/>
              </w:rPr>
            </w:pPr>
            <w:r w:rsidRPr="00516748">
              <w:rPr>
                <w:rFonts w:ascii="GHEA Grapalat" w:hAnsi="GHEA Grapalat"/>
                <w:b/>
                <w:i/>
                <w:sz w:val="20"/>
                <w:szCs w:val="20"/>
              </w:rPr>
              <w:t>Наименование лота</w:t>
            </w:r>
          </w:p>
        </w:tc>
      </w:tr>
      <w:tr w:rsidR="00C10662" w:rsidRPr="00921E9D" w:rsidTr="00DF6B92">
        <w:trPr>
          <w:trHeight w:val="300"/>
        </w:trPr>
        <w:tc>
          <w:tcPr>
            <w:tcW w:w="19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0662" w:rsidRPr="008D2929" w:rsidRDefault="008D2929" w:rsidP="0020614F">
            <w:pPr>
              <w:jc w:val="center"/>
              <w:rPr>
                <w:rFonts w:ascii="GHEA Grapalat" w:hAnsi="GHEA Grapalat"/>
                <w:b/>
                <w:bCs/>
                <w:color w:val="000000"/>
                <w:sz w:val="20"/>
                <w:szCs w:val="20"/>
                <w:lang w:val="en-US"/>
              </w:rPr>
            </w:pPr>
            <w:r>
              <w:rPr>
                <w:rFonts w:ascii="GHEA Grapalat" w:hAnsi="GHEA Grapalat"/>
                <w:b/>
                <w:bCs/>
                <w:color w:val="000000"/>
                <w:sz w:val="20"/>
                <w:szCs w:val="20"/>
                <w:lang w:val="en-US"/>
              </w:rPr>
              <w:t>1</w:t>
            </w:r>
          </w:p>
        </w:tc>
        <w:tc>
          <w:tcPr>
            <w:tcW w:w="7429" w:type="dxa"/>
            <w:tcBorders>
              <w:top w:val="single" w:sz="4" w:space="0" w:color="auto"/>
              <w:left w:val="nil"/>
              <w:bottom w:val="single" w:sz="4" w:space="0" w:color="auto"/>
              <w:right w:val="single" w:sz="4" w:space="0" w:color="auto"/>
            </w:tcBorders>
            <w:shd w:val="clear" w:color="auto" w:fill="auto"/>
            <w:vAlign w:val="center"/>
            <w:hideMark/>
          </w:tcPr>
          <w:p w:rsidR="00C10662" w:rsidRPr="00F2441D" w:rsidRDefault="00F2441D" w:rsidP="00F2441D">
            <w:pPr>
              <w:rPr>
                <w:rFonts w:ascii="GHEA Grapalat" w:hAnsi="GHEA Grapalat"/>
                <w:b/>
                <w:bCs/>
                <w:color w:val="000000"/>
                <w:sz w:val="20"/>
                <w:szCs w:val="20"/>
              </w:rPr>
            </w:pPr>
            <w:proofErr w:type="spellStart"/>
            <w:r>
              <w:rPr>
                <w:rFonts w:ascii="GHEA Grapalat" w:hAnsi="GHEA Grapalat"/>
                <w:b/>
                <w:bCs/>
                <w:color w:val="000000"/>
                <w:sz w:val="20"/>
                <w:szCs w:val="20"/>
                <w:lang w:val="en-US"/>
              </w:rPr>
              <w:t>Поливочн</w:t>
            </w:r>
            <w:r>
              <w:rPr>
                <w:rFonts w:ascii="GHEA Grapalat" w:hAnsi="GHEA Grapalat"/>
                <w:b/>
                <w:bCs/>
                <w:color w:val="000000"/>
                <w:sz w:val="20"/>
                <w:szCs w:val="20"/>
              </w:rPr>
              <w:t>ая</w:t>
            </w:r>
            <w:proofErr w:type="spellEnd"/>
            <w:r>
              <w:rPr>
                <w:rFonts w:ascii="GHEA Grapalat" w:hAnsi="GHEA Grapalat"/>
                <w:b/>
                <w:bCs/>
                <w:color w:val="000000"/>
                <w:sz w:val="20"/>
                <w:szCs w:val="20"/>
                <w:lang w:val="en-US"/>
              </w:rPr>
              <w:t xml:space="preserve"> </w:t>
            </w:r>
            <w:proofErr w:type="spellStart"/>
            <w:r>
              <w:rPr>
                <w:rFonts w:ascii="GHEA Grapalat" w:hAnsi="GHEA Grapalat"/>
                <w:b/>
                <w:bCs/>
                <w:color w:val="000000"/>
                <w:sz w:val="20"/>
                <w:szCs w:val="20"/>
                <w:lang w:val="en-US"/>
              </w:rPr>
              <w:t>машин</w:t>
            </w:r>
            <w:proofErr w:type="spellEnd"/>
            <w:r>
              <w:rPr>
                <w:rFonts w:ascii="GHEA Grapalat" w:hAnsi="GHEA Grapalat"/>
                <w:b/>
                <w:bCs/>
                <w:color w:val="000000"/>
                <w:sz w:val="20"/>
                <w:szCs w:val="20"/>
              </w:rPr>
              <w:t>а</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w:t>
      </w:r>
      <w:proofErr w:type="gramStart"/>
      <w:r w:rsidRPr="009044F1">
        <w:rPr>
          <w:rFonts w:ascii="GHEA Grapalat" w:hAnsi="GHEA Grapalat"/>
        </w:rPr>
        <w:t>. части</w:t>
      </w:r>
      <w:proofErr w:type="gramEnd"/>
      <w:r w:rsidRPr="009044F1">
        <w:rPr>
          <w:rFonts w:ascii="GHEA Grapalat" w:hAnsi="GHEA Grapalat"/>
        </w:rPr>
        <w:t xml:space="preserve">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proofErr w:type="gramStart"/>
      <w:r w:rsidRPr="009044F1">
        <w:rPr>
          <w:rFonts w:ascii="GHEA Grapalat" w:hAnsi="GHEA Grapalat"/>
          <w:color w:val="000000"/>
        </w:rPr>
        <w:t>участником</w:t>
      </w:r>
      <w:proofErr w:type="gramEnd"/>
      <w:r w:rsidRPr="009044F1">
        <w:rPr>
          <w:rFonts w:ascii="GHEA Grapalat" w:hAnsi="GHEA Grapalat"/>
          <w:color w:val="000000"/>
        </w:rPr>
        <w:t>,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proofErr w:type="gramStart"/>
      <w:r w:rsidRPr="009044F1">
        <w:rPr>
          <w:rFonts w:ascii="GHEA Grapalat" w:hAnsi="GHEA Grapalat"/>
          <w:color w:val="000000"/>
        </w:rPr>
        <w:t>лицом</w:t>
      </w:r>
      <w:proofErr w:type="gramEnd"/>
      <w:r w:rsidRPr="009044F1">
        <w:rPr>
          <w:rFonts w:ascii="GHEA Grapalat" w:hAnsi="GHEA Grapalat"/>
          <w:color w:val="000000"/>
        </w:rPr>
        <w:t>,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proofErr w:type="gramStart"/>
      <w:r w:rsidRPr="009044F1">
        <w:rPr>
          <w:rFonts w:ascii="GHEA Grapalat" w:hAnsi="GHEA Grapalat"/>
          <w:color w:val="000000"/>
        </w:rPr>
        <w:t>сотрудником</w:t>
      </w:r>
      <w:proofErr w:type="gramEnd"/>
      <w:r w:rsidRPr="009044F1">
        <w:rPr>
          <w:rFonts w:ascii="GHEA Grapalat" w:hAnsi="GHEA Grapalat"/>
          <w:color w:val="000000"/>
        </w:rPr>
        <w:t xml:space="preserve"> юридического лица, который работает под непосредственным руководством исполнительного директора либо имеет </w:t>
      </w:r>
      <w:r w:rsidRPr="009044F1">
        <w:rPr>
          <w:rFonts w:ascii="GHEA Grapalat" w:hAnsi="GHEA Grapalat"/>
          <w:color w:val="000000"/>
        </w:rPr>
        <w:lastRenderedPageBreak/>
        <w:t>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proofErr w:type="gramStart"/>
      <w:r w:rsidRPr="009044F1">
        <w:rPr>
          <w:rFonts w:ascii="GHEA Grapalat" w:hAnsi="GHEA Grapalat"/>
          <w:color w:val="000000"/>
        </w:rPr>
        <w:t>данное</w:t>
      </w:r>
      <w:proofErr w:type="gramEnd"/>
      <w:r w:rsidRPr="009044F1">
        <w:rPr>
          <w:rFonts w:ascii="GHEA Grapalat" w:hAnsi="GHEA Grapalat"/>
          <w:color w:val="000000"/>
        </w:rPr>
        <w:t xml:space="preserve">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proofErr w:type="gramStart"/>
      <w:r w:rsidRPr="009044F1">
        <w:rPr>
          <w:rFonts w:ascii="GHEA Grapalat" w:hAnsi="GHEA Grapalat"/>
          <w:color w:val="000000"/>
        </w:rPr>
        <w:t>кто</w:t>
      </w:r>
      <w:proofErr w:type="gramEnd"/>
      <w:r w:rsidRPr="009044F1">
        <w:rPr>
          <w:rFonts w:ascii="GHEA Grapalat" w:hAnsi="GHEA Grapalat"/>
          <w:color w:val="000000"/>
        </w:rPr>
        <w:t>-либо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proofErr w:type="gramStart"/>
      <w:r w:rsidRPr="009044F1">
        <w:rPr>
          <w:rFonts w:ascii="GHEA Grapalat" w:hAnsi="GHEA Grapalat"/>
          <w:color w:val="000000"/>
        </w:rPr>
        <w:t>они</w:t>
      </w:r>
      <w:proofErr w:type="gramEnd"/>
      <w:r w:rsidRPr="009044F1">
        <w:rPr>
          <w:rFonts w:ascii="GHEA Grapalat" w:hAnsi="GHEA Grapalat"/>
          <w:color w:val="000000"/>
        </w:rPr>
        <w:t xml:space="preserve">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5D4793" w:rsidRPr="0020614F" w:rsidRDefault="005D4793" w:rsidP="005D4793">
      <w:pPr>
        <w:widowControl w:val="0"/>
        <w:tabs>
          <w:tab w:val="left" w:pos="1134"/>
        </w:tabs>
        <w:spacing w:after="160"/>
        <w:ind w:firstLine="567"/>
        <w:jc w:val="both"/>
        <w:rPr>
          <w:rFonts w:ascii="GHEA Grapalat" w:hAnsi="GHEA Grapalat" w:cs="Arial Armenian"/>
          <w:color w:val="000000" w:themeColor="text1"/>
        </w:rPr>
      </w:pPr>
      <w:r w:rsidRPr="0020614F">
        <w:rPr>
          <w:rFonts w:ascii="GHEA Grapalat" w:hAnsi="GHEA Grapalat"/>
          <w:color w:val="000000" w:themeColor="text1"/>
        </w:rPr>
        <w:t>2.4.</w:t>
      </w:r>
      <w:r w:rsidRPr="0020614F">
        <w:rPr>
          <w:rFonts w:ascii="GHEA Grapalat" w:hAnsi="GHEA Grapalat"/>
          <w:color w:val="000000" w:themeColor="text1"/>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 представленного им ценового предложения.</w:t>
      </w:r>
      <w:r w:rsidRPr="0020614F">
        <w:rPr>
          <w:color w:val="000000" w:themeColor="text1"/>
        </w:rPr>
        <w:t xml:space="preserve"> </w:t>
      </w:r>
      <w:r w:rsidRPr="0020614F">
        <w:rPr>
          <w:rFonts w:ascii="GHEA Grapalat" w:hAnsi="GHEA Grapalat"/>
          <w:color w:val="000000" w:themeColor="text1"/>
        </w:rPr>
        <w:t>Обеспечение квалификации не представляется, если отобранный участник или в рамках данной процедуры организация, производящая поставляемые последним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20614F">
        <w:rPr>
          <w:rFonts w:ascii="GHEA Grapalat" w:hAnsi="GHEA Grapalat"/>
          <w:color w:val="000000" w:themeColor="text1"/>
        </w:rPr>
        <w:t>Fitch</w:t>
      </w:r>
      <w:proofErr w:type="spellEnd"/>
      <w:r w:rsidRPr="0020614F">
        <w:rPr>
          <w:rFonts w:ascii="GHEA Grapalat" w:hAnsi="GHEA Grapalat"/>
          <w:color w:val="000000" w:themeColor="text1"/>
        </w:rPr>
        <w:t xml:space="preserve">, </w:t>
      </w:r>
      <w:proofErr w:type="spellStart"/>
      <w:r w:rsidRPr="0020614F">
        <w:rPr>
          <w:rFonts w:ascii="GHEA Grapalat" w:hAnsi="GHEA Grapalat"/>
          <w:color w:val="000000" w:themeColor="text1"/>
        </w:rPr>
        <w:t>Moodys</w:t>
      </w:r>
      <w:proofErr w:type="spellEnd"/>
      <w:r w:rsidRPr="0020614F">
        <w:rPr>
          <w:rFonts w:ascii="GHEA Grapalat" w:hAnsi="GHEA Grapalat"/>
          <w:color w:val="000000" w:themeColor="text1"/>
        </w:rPr>
        <w:t xml:space="preserve">, </w:t>
      </w:r>
      <w:proofErr w:type="spellStart"/>
      <w:r w:rsidRPr="0020614F">
        <w:rPr>
          <w:rFonts w:ascii="GHEA Grapalat" w:hAnsi="GHEA Grapalat"/>
          <w:color w:val="000000" w:themeColor="text1"/>
        </w:rPr>
        <w:t>Standard</w:t>
      </w:r>
      <w:proofErr w:type="spellEnd"/>
      <w:r w:rsidRPr="0020614F">
        <w:rPr>
          <w:rFonts w:ascii="GHEA Grapalat" w:hAnsi="GHEA Grapalat"/>
          <w:color w:val="000000" w:themeColor="text1"/>
        </w:rPr>
        <w:t xml:space="preserve"> &amp; </w:t>
      </w:r>
      <w:proofErr w:type="spellStart"/>
      <w:r w:rsidRPr="0020614F">
        <w:rPr>
          <w:rFonts w:ascii="GHEA Grapalat" w:hAnsi="GHEA Grapalat"/>
          <w:color w:val="000000" w:themeColor="text1"/>
        </w:rPr>
        <w:t>Poor's</w:t>
      </w:r>
      <w:proofErr w:type="spellEnd"/>
      <w:r w:rsidRPr="0020614F">
        <w:rPr>
          <w:rFonts w:ascii="GHEA Grapalat" w:hAnsi="GHEA Grapalat"/>
          <w:color w:val="000000" w:themeColor="text1"/>
        </w:rPr>
        <w:t>) как минимум в размере суверенного рейтинга Республики Армения.</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w:t>
      </w:r>
      <w:r w:rsidRPr="009044F1">
        <w:rPr>
          <w:rFonts w:ascii="GHEA Grapalat" w:hAnsi="GHEA Grapalat"/>
          <w:sz w:val="24"/>
          <w:szCs w:val="24"/>
        </w:rPr>
        <w:lastRenderedPageBreak/>
        <w:t>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w:t>
      </w:r>
      <w:r w:rsidRPr="009044F1">
        <w:rPr>
          <w:rFonts w:ascii="GHEA Grapalat" w:hAnsi="GHEA Grapalat"/>
        </w:rPr>
        <w:lastRenderedPageBreak/>
        <w:t xml:space="preserve">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096865" w:rsidP="00DA148B">
      <w:pPr>
        <w:widowControl w:val="0"/>
        <w:tabs>
          <w:tab w:val="left" w:pos="1134"/>
        </w:tabs>
        <w:autoSpaceDE w:val="0"/>
        <w:autoSpaceDN w:val="0"/>
        <w:adjustRightInd w:val="0"/>
        <w:spacing w:after="160"/>
        <w:ind w:firstLine="567"/>
        <w:jc w:val="both"/>
        <w:rPr>
          <w:rFonts w:ascii="GHEA Grapalat" w:hAnsi="GHEA Grapalat"/>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A359F">
        <w:rPr>
          <w:rFonts w:ascii="GHEA Grapalat" w:hAnsi="GHEA Grapalat"/>
          <w:sz w:val="24"/>
          <w:szCs w:val="24"/>
        </w:rPr>
        <w:t>запрос котировок</w:t>
      </w:r>
      <w:r w:rsidRPr="009044F1">
        <w:rPr>
          <w:rFonts w:ascii="GHEA Grapalat" w:hAnsi="GHEA Grapalat"/>
          <w:sz w:val="24"/>
          <w:szCs w:val="24"/>
        </w:rPr>
        <w:t>.</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866382" w:rsidRPr="00866382">
        <w:rPr>
          <w:rFonts w:ascii="GHEA Grapalat" w:hAnsi="GHEA Grapalat"/>
          <w:sz w:val="24"/>
          <w:szCs w:val="24"/>
        </w:rPr>
        <w:t xml:space="preserve">г. Армавир, ул. </w:t>
      </w:r>
      <w:proofErr w:type="spellStart"/>
      <w:r w:rsidR="00866382" w:rsidRPr="00866382">
        <w:rPr>
          <w:rFonts w:ascii="GHEA Grapalat" w:hAnsi="GHEA Grapalat"/>
          <w:sz w:val="24"/>
          <w:szCs w:val="24"/>
        </w:rPr>
        <w:t>Анрапетутюн</w:t>
      </w:r>
      <w:proofErr w:type="spellEnd"/>
      <w:r w:rsidR="00866382" w:rsidRPr="00866382">
        <w:rPr>
          <w:rFonts w:ascii="GHEA Grapalat" w:hAnsi="GHEA Grapalat"/>
          <w:sz w:val="24"/>
          <w:szCs w:val="24"/>
        </w:rPr>
        <w:t xml:space="preserve"> 32</w:t>
      </w:r>
      <w:r>
        <w:rPr>
          <w:rFonts w:ascii="GHEA Grapalat" w:hAnsi="GHEA Grapalat"/>
          <w:sz w:val="24"/>
          <w:szCs w:val="24"/>
        </w:rPr>
        <w:t xml:space="preserve">" не позднее, чем </w:t>
      </w:r>
      <w:r w:rsidR="004D6262">
        <w:rPr>
          <w:rFonts w:ascii="GHEA Grapalat" w:hAnsi="GHEA Grapalat"/>
          <w:sz w:val="24"/>
          <w:szCs w:val="24"/>
        </w:rPr>
        <w:t>12:00</w:t>
      </w:r>
      <w:r w:rsidR="00686735">
        <w:rPr>
          <w:rFonts w:ascii="GHEA Grapalat" w:hAnsi="GHEA Grapalat"/>
          <w:sz w:val="24"/>
          <w:szCs w:val="24"/>
        </w:rPr>
        <w:t xml:space="preserve"> </w:t>
      </w:r>
      <w:r>
        <w:rPr>
          <w:rFonts w:ascii="GHEA Grapalat" w:hAnsi="GHEA Grapalat"/>
          <w:sz w:val="24"/>
          <w:szCs w:val="24"/>
        </w:rPr>
        <w:t>часов "</w:t>
      </w:r>
      <w:r w:rsidR="00834DD0">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866382" w:rsidRPr="00866382">
        <w:rPr>
          <w:rFonts w:ascii="GHEA Grapalat" w:hAnsi="GHEA Grapalat"/>
          <w:sz w:val="24"/>
          <w:szCs w:val="24"/>
        </w:rPr>
        <w:t xml:space="preserve">М. </w:t>
      </w:r>
      <w:proofErr w:type="spellStart"/>
      <w:r w:rsidR="00866382" w:rsidRPr="00866382">
        <w:rPr>
          <w:rFonts w:ascii="GHEA Grapalat" w:hAnsi="GHEA Grapalat"/>
          <w:sz w:val="24"/>
          <w:szCs w:val="24"/>
        </w:rPr>
        <w:t>Амбарян</w:t>
      </w:r>
      <w:proofErr w:type="spellEnd"/>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w:t>
      </w:r>
      <w:proofErr w:type="gramStart"/>
      <w:r>
        <w:rPr>
          <w:rFonts w:ascii="GHEA Grapalat" w:hAnsi="GHEA Grapalat"/>
        </w:rPr>
        <w:t>а</w:t>
      </w:r>
      <w:proofErr w:type="gramEnd"/>
      <w:r>
        <w:rPr>
          <w:rFonts w:ascii="GHEA Grapalat" w:hAnsi="GHEA Grapalat"/>
        </w:rPr>
        <w:t xml:space="preserve">)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w:t>
      </w:r>
      <w:proofErr w:type="gramStart"/>
      <w:r>
        <w:rPr>
          <w:rFonts w:ascii="GHEA Grapalat" w:hAnsi="GHEA Grapalat"/>
        </w:rPr>
        <w:t>б</w:t>
      </w:r>
      <w:proofErr w:type="gramEnd"/>
      <w:r>
        <w:rPr>
          <w:rFonts w:ascii="GHEA Grapalat" w:hAnsi="GHEA Grapalat"/>
        </w:rPr>
        <w:t xml:space="preserve">)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proofErr w:type="gramStart"/>
      <w:r>
        <w:rPr>
          <w:rFonts w:ascii="GHEA Grapalat" w:hAnsi="GHEA Grapalat"/>
        </w:rPr>
        <w:t>в</w:t>
      </w:r>
      <w:proofErr w:type="gramEnd"/>
      <w:r>
        <w:rPr>
          <w:rFonts w:ascii="GHEA Grapalat" w:hAnsi="GHEA Grapalat"/>
        </w:rPr>
        <w:t xml:space="preserve">)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w:t>
      </w:r>
      <w:proofErr w:type="gramStart"/>
      <w:r>
        <w:rPr>
          <w:rFonts w:ascii="GHEA Grapalat" w:hAnsi="GHEA Grapalat"/>
        </w:rPr>
        <w:t>г</w:t>
      </w:r>
      <w:proofErr w:type="gramEnd"/>
      <w:r>
        <w:rPr>
          <w:rFonts w:ascii="GHEA Grapalat" w:hAnsi="GHEA Grapalat"/>
        </w:rPr>
        <w:t xml:space="preserve">)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B05FBE" w:rsidRPr="00650DCD" w:rsidRDefault="00B05FBE" w:rsidP="00B05FBE">
      <w:pPr>
        <w:pStyle w:val="norm"/>
        <w:widowControl w:val="0"/>
        <w:tabs>
          <w:tab w:val="left" w:pos="1134"/>
        </w:tabs>
        <w:spacing w:after="160" w:line="240" w:lineRule="auto"/>
        <w:ind w:firstLine="284"/>
        <w:rPr>
          <w:rFonts w:ascii="GHEA Grapalat" w:hAnsi="GHEA Grapalat"/>
          <w:sz w:val="24"/>
          <w:szCs w:val="24"/>
        </w:rPr>
      </w:pPr>
      <w:proofErr w:type="gramStart"/>
      <w:r w:rsidRPr="00650DCD">
        <w:rPr>
          <w:rFonts w:ascii="GHEA Grapalat" w:hAnsi="GHEA Grapalat"/>
          <w:sz w:val="24"/>
          <w:szCs w:val="24"/>
        </w:rPr>
        <w:t>д</w:t>
      </w:r>
      <w:proofErr w:type="gramEnd"/>
      <w:r w:rsidRPr="00650DCD">
        <w:rPr>
          <w:rFonts w:ascii="GHEA Grapalat" w:hAnsi="GHEA Grapalat"/>
          <w:sz w:val="24"/>
          <w:szCs w:val="24"/>
        </w:rPr>
        <w:t xml:space="preserve">) </w:t>
      </w:r>
      <w:r>
        <w:rPr>
          <w:rFonts w:ascii="GHEA Grapalat" w:hAnsi="GHEA Grapalat"/>
          <w:sz w:val="24"/>
          <w:szCs w:val="24"/>
        </w:rPr>
        <w:t>д</w:t>
      </w:r>
      <w:r w:rsidRPr="00650DCD">
        <w:rPr>
          <w:rFonts w:ascii="GHEA Grapalat" w:hAnsi="GHEA Grapalat"/>
          <w:sz w:val="24"/>
          <w:szCs w:val="24"/>
        </w:rPr>
        <w:t xml:space="preserve">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публикуется в бюллетене вместе с объявлением о</w:t>
      </w:r>
      <w:r>
        <w:rPr>
          <w:rFonts w:ascii="GHEA Grapalat" w:hAnsi="GHEA Grapalat"/>
          <w:sz w:val="24"/>
          <w:szCs w:val="24"/>
        </w:rPr>
        <w:t xml:space="preserve"> решении заключить договор;</w:t>
      </w:r>
      <w:r w:rsidRPr="00650DCD">
        <w:rPr>
          <w:rFonts w:ascii="GHEA Grapalat" w:hAnsi="GHEA Grapalat"/>
          <w:sz w:val="24"/>
          <w:szCs w:val="24"/>
        </w:rPr>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товара включает также расходы по части транспортировки, страхования, пошлин, налогов, иных платежей и не </w:t>
      </w:r>
      <w:r w:rsidRPr="009044F1">
        <w:rPr>
          <w:rFonts w:ascii="GHEA Grapalat" w:hAnsi="GHEA Grapalat"/>
        </w:rPr>
        <w:lastRenderedPageBreak/>
        <w:t>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proofErr w:type="gramStart"/>
      <w:r w:rsidRPr="009044F1">
        <w:rPr>
          <w:rFonts w:ascii="GHEA Grapalat" w:hAnsi="GHEA Grapalat"/>
          <w:sz w:val="24"/>
          <w:szCs w:val="24"/>
        </w:rPr>
        <w:t>графы</w:t>
      </w:r>
      <w:proofErr w:type="gramEnd"/>
      <w:r w:rsidRPr="009044F1">
        <w:rPr>
          <w:rFonts w:ascii="GHEA Grapalat" w:hAnsi="GHEA Grapalat"/>
          <w:sz w:val="24"/>
          <w:szCs w:val="24"/>
        </w:rPr>
        <w:t xml:space="preserve">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proofErr w:type="gramStart"/>
      <w:r w:rsidRPr="009044F1">
        <w:rPr>
          <w:rFonts w:ascii="GHEA Grapalat" w:hAnsi="GHEA Grapalat"/>
          <w:sz w:val="24"/>
          <w:szCs w:val="24"/>
        </w:rPr>
        <w:t>между</w:t>
      </w:r>
      <w:proofErr w:type="gramEnd"/>
      <w:r w:rsidRPr="009044F1">
        <w:rPr>
          <w:rFonts w:ascii="GHEA Grapalat" w:hAnsi="GHEA Grapalat"/>
          <w:sz w:val="24"/>
          <w:szCs w:val="24"/>
        </w:rPr>
        <w:t xml:space="preserve">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proofErr w:type="gramStart"/>
      <w:r w:rsidRPr="009044F1">
        <w:rPr>
          <w:rFonts w:ascii="GHEA Grapalat" w:hAnsi="GHEA Grapalat"/>
          <w:sz w:val="24"/>
          <w:szCs w:val="24"/>
        </w:rPr>
        <w:t>номер</w:t>
      </w:r>
      <w:proofErr w:type="gramEnd"/>
      <w:r w:rsidRPr="009044F1">
        <w:rPr>
          <w:rFonts w:ascii="GHEA Grapalat" w:hAnsi="GHEA Grapalat"/>
          <w:sz w:val="24"/>
          <w:szCs w:val="24"/>
        </w:rPr>
        <w:t xml:space="preserve">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834DD0">
        <w:rPr>
          <w:rFonts w:ascii="GHEA Grapalat" w:hAnsi="GHEA Grapalat"/>
          <w:sz w:val="24"/>
          <w:szCs w:val="24"/>
          <w:lang w:val="hy-AM"/>
        </w:rPr>
        <w:t>7</w:t>
      </w:r>
      <w:r w:rsidR="00866382">
        <w:rPr>
          <w:rFonts w:ascii="GHEA Grapalat" w:hAnsi="GHEA Grapalat"/>
          <w:sz w:val="24"/>
          <w:szCs w:val="24"/>
        </w:rPr>
        <w:t>"-</w:t>
      </w:r>
      <w:r w:rsidR="00866382" w:rsidRPr="00866382">
        <w:rPr>
          <w:rFonts w:ascii="GHEA Grapalat" w:hAnsi="GHEA Grapalat"/>
          <w:sz w:val="24"/>
          <w:szCs w:val="24"/>
        </w:rPr>
        <w:t>о</w:t>
      </w:r>
      <w:r w:rsidRPr="009044F1">
        <w:rPr>
          <w:rFonts w:ascii="GHEA Grapalat" w:hAnsi="GHEA Grapalat"/>
          <w:sz w:val="24"/>
          <w:szCs w:val="24"/>
        </w:rPr>
        <w:t xml:space="preserve">й день в </w:t>
      </w:r>
      <w:r w:rsidR="004D6262">
        <w:rPr>
          <w:rFonts w:ascii="GHEA Grapalat" w:hAnsi="GHEA Grapalat"/>
          <w:sz w:val="24"/>
          <w:szCs w:val="24"/>
        </w:rPr>
        <w:t>12:00</w:t>
      </w:r>
      <w:r w:rsidR="00686735">
        <w:rPr>
          <w:rFonts w:ascii="GHEA Grapalat" w:hAnsi="GHEA Grapalat"/>
          <w:sz w:val="24"/>
          <w:szCs w:val="24"/>
        </w:rPr>
        <w:t xml:space="preserve"> </w:t>
      </w:r>
      <w:r w:rsidRPr="009044F1">
        <w:rPr>
          <w:rFonts w:ascii="GHEA Grapalat" w:hAnsi="GHEA Grapalat"/>
          <w:sz w:val="24"/>
          <w:szCs w:val="24"/>
        </w:rPr>
        <w:t xml:space="preserve">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r>
      <w:proofErr w:type="gramStart"/>
      <w:r>
        <w:rPr>
          <w:rFonts w:ascii="GHEA Grapalat" w:hAnsi="GHEA Grapalat"/>
        </w:rPr>
        <w:t>соответствие</w:t>
      </w:r>
      <w:proofErr w:type="gramEnd"/>
      <w:r>
        <w:rPr>
          <w:rFonts w:ascii="GHEA Grapalat" w:hAnsi="GHEA Grapalat"/>
        </w:rPr>
        <w:t xml:space="preserve">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proofErr w:type="gramStart"/>
      <w:r>
        <w:rPr>
          <w:rFonts w:ascii="GHEA Grapalat" w:hAnsi="GHEA Grapalat"/>
          <w:spacing w:val="-6"/>
        </w:rPr>
        <w:t>наличие</w:t>
      </w:r>
      <w:proofErr w:type="gramEnd"/>
      <w:r>
        <w:rPr>
          <w:rFonts w:ascii="GHEA Grapalat" w:hAnsi="GHEA Grapalat"/>
          <w:spacing w:val="-6"/>
        </w:rPr>
        <w:t xml:space="preserve">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либо те, которые не соответствуют </w:t>
      </w:r>
      <w:r w:rsidRPr="009044F1">
        <w:rPr>
          <w:rFonts w:ascii="GHEA Grapalat" w:hAnsi="GHEA Grapalat"/>
        </w:rPr>
        <w:lastRenderedPageBreak/>
        <w:t>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w:t>
      </w:r>
      <w:proofErr w:type="gramStart"/>
      <w:r w:rsidRPr="006C15CD">
        <w:rPr>
          <w:rFonts w:ascii="GHEA Grapalat" w:hAnsi="GHEA Grapalat"/>
          <w:sz w:val="24"/>
          <w:szCs w:val="24"/>
        </w:rPr>
        <w:t>. части</w:t>
      </w:r>
      <w:proofErr w:type="gramEnd"/>
      <w:r w:rsidRPr="006C15CD">
        <w:rPr>
          <w:rFonts w:ascii="GHEA Grapalat" w:hAnsi="GHEA Grapalat"/>
          <w:sz w:val="24"/>
          <w:szCs w:val="24"/>
        </w:rPr>
        <w:t xml:space="preserve">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866382" w:rsidRPr="00866382">
        <w:rPr>
          <w:rFonts w:ascii="GHEA Grapalat" w:hAnsi="GHEA Grapalat"/>
          <w:i w:val="0"/>
          <w:sz w:val="24"/>
          <w:szCs w:val="24"/>
        </w:rPr>
        <w:t>ЦБ РА</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proofErr w:type="gramStart"/>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w:t>
      </w:r>
      <w:proofErr w:type="gramEnd"/>
      <w:r w:rsidR="00A00A1F">
        <w:rPr>
          <w:rFonts w:ascii="GHEA Grapalat" w:hAnsi="GHEA Grapalat"/>
          <w:sz w:val="24"/>
          <w:szCs w:val="24"/>
        </w:rPr>
        <w:t xml:space="preserve">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proofErr w:type="gramStart"/>
      <w:r w:rsidRPr="009044F1">
        <w:rPr>
          <w:rFonts w:ascii="GHEA Grapalat" w:hAnsi="GHEA Grapalat"/>
          <w:sz w:val="24"/>
          <w:szCs w:val="24"/>
        </w:rPr>
        <w:t>для</w:t>
      </w:r>
      <w:proofErr w:type="gramEnd"/>
      <w:r w:rsidRPr="009044F1">
        <w:rPr>
          <w:rFonts w:ascii="GHEA Grapalat" w:hAnsi="GHEA Grapalat"/>
          <w:sz w:val="24"/>
          <w:szCs w:val="24"/>
        </w:rPr>
        <w:t xml:space="preserve">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 xml:space="preserve">которые оценены как удовлетворяющие неценовым </w:t>
      </w:r>
      <w:r w:rsidRPr="009044F1">
        <w:rPr>
          <w:rFonts w:ascii="GHEA Grapalat" w:hAnsi="GHEA Grapalat"/>
          <w:sz w:val="24"/>
          <w:szCs w:val="24"/>
        </w:rPr>
        <w:lastRenderedPageBreak/>
        <w:t>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proofErr w:type="gramStart"/>
      <w:r w:rsidRPr="009044F1">
        <w:rPr>
          <w:rFonts w:ascii="GHEA Grapalat" w:hAnsi="GHEA Grapalat"/>
          <w:sz w:val="24"/>
          <w:szCs w:val="24"/>
        </w:rPr>
        <w:t>в</w:t>
      </w:r>
      <w:proofErr w:type="gramEnd"/>
      <w:r w:rsidRPr="009044F1">
        <w:rPr>
          <w:rFonts w:ascii="GHEA Grapalat" w:hAnsi="GHEA Grapalat"/>
          <w:sz w:val="24"/>
          <w:szCs w:val="24"/>
        </w:rPr>
        <w:t xml:space="preserve">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proofErr w:type="gramStart"/>
      <w:r w:rsidRPr="009044F1">
        <w:rPr>
          <w:rFonts w:ascii="GHEA Grapalat" w:hAnsi="GHEA Grapalat"/>
          <w:sz w:val="24"/>
          <w:szCs w:val="24"/>
        </w:rPr>
        <w:t>переговоры</w:t>
      </w:r>
      <w:proofErr w:type="gramEnd"/>
      <w:r w:rsidRPr="009044F1">
        <w:rPr>
          <w:rFonts w:ascii="GHEA Grapalat" w:hAnsi="GHEA Grapalat"/>
          <w:sz w:val="24"/>
          <w:szCs w:val="24"/>
        </w:rPr>
        <w:t xml:space="preserve">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proofErr w:type="gramStart"/>
      <w:r w:rsidRPr="009044F1">
        <w:rPr>
          <w:rFonts w:ascii="GHEA Grapalat" w:hAnsi="GHEA Grapalat"/>
          <w:sz w:val="24"/>
          <w:szCs w:val="24"/>
        </w:rPr>
        <w:t>представленное</w:t>
      </w:r>
      <w:proofErr w:type="gramEnd"/>
      <w:r w:rsidRPr="009044F1">
        <w:rPr>
          <w:rFonts w:ascii="GHEA Grapalat" w:hAnsi="GHEA Grapalat"/>
          <w:sz w:val="24"/>
          <w:szCs w:val="24"/>
        </w:rPr>
        <w:t xml:space="preserve">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proofErr w:type="gramStart"/>
      <w:r w:rsidRPr="009044F1">
        <w:rPr>
          <w:rFonts w:ascii="GHEA Grapalat" w:hAnsi="GHEA Grapalat"/>
          <w:sz w:val="24"/>
          <w:szCs w:val="24"/>
        </w:rPr>
        <w:t>на</w:t>
      </w:r>
      <w:proofErr w:type="gramEnd"/>
      <w:r w:rsidRPr="009044F1">
        <w:rPr>
          <w:rFonts w:ascii="GHEA Grapalat" w:hAnsi="GHEA Grapalat"/>
          <w:sz w:val="24"/>
          <w:szCs w:val="24"/>
        </w:rPr>
        <w:t xml:space="preserve">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proofErr w:type="gramStart"/>
      <w:r w:rsidRPr="009044F1">
        <w:rPr>
          <w:rFonts w:ascii="GHEA Grapalat" w:hAnsi="GHEA Grapalat"/>
          <w:sz w:val="24"/>
          <w:szCs w:val="24"/>
        </w:rPr>
        <w:t>если</w:t>
      </w:r>
      <w:proofErr w:type="gramEnd"/>
      <w:r w:rsidRPr="009044F1">
        <w:rPr>
          <w:rFonts w:ascii="GHEA Grapalat" w:hAnsi="GHEA Grapalat"/>
          <w:sz w:val="24"/>
          <w:szCs w:val="24"/>
        </w:rPr>
        <w:t xml:space="preserve">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w:t>
      </w:r>
      <w:r w:rsidR="00C34AFD" w:rsidRPr="00C34AFD">
        <w:rPr>
          <w:rFonts w:ascii="GHEA Grapalat" w:hAnsi="GHEA Grapalat"/>
          <w:sz w:val="24"/>
          <w:szCs w:val="24"/>
        </w:rPr>
        <w:lastRenderedPageBreak/>
        <w:t>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xml:space="preserve">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 xml:space="preserve">в электронной </w:t>
      </w:r>
      <w:proofErr w:type="gramStart"/>
      <w:r w:rsidR="001F0DAB">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proofErr w:type="gramStart"/>
      <w:r w:rsidRPr="009044F1">
        <w:rPr>
          <w:rFonts w:ascii="GHEA Grapalat" w:hAnsi="GHEA Grapalat"/>
          <w:sz w:val="24"/>
          <w:szCs w:val="24"/>
        </w:rPr>
        <w:t>. настоящего</w:t>
      </w:r>
      <w:proofErr w:type="gramEnd"/>
      <w:r w:rsidRPr="009044F1">
        <w:rPr>
          <w:rFonts w:ascii="GHEA Grapalat" w:hAnsi="GHEA Grapalat"/>
          <w:sz w:val="24"/>
          <w:szCs w:val="24"/>
        </w:rPr>
        <w:t xml:space="preserve">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w:t>
      </w:r>
      <w:r w:rsidRPr="009044F1">
        <w:rPr>
          <w:rFonts w:ascii="GHEA Grapalat" w:hAnsi="GHEA Grapalat"/>
          <w:sz w:val="24"/>
          <w:szCs w:val="24"/>
        </w:rPr>
        <w:lastRenderedPageBreak/>
        <w:t xml:space="preserve">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 xml:space="preserve">то это обстоятельство считается нарушением обязательства, </w:t>
      </w:r>
      <w:r w:rsidRPr="009044F1">
        <w:rPr>
          <w:rFonts w:ascii="GHEA Grapalat" w:hAnsi="GHEA Grapalat"/>
        </w:rPr>
        <w:lastRenderedPageBreak/>
        <w:t>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proofErr w:type="gramStart"/>
      <w:r w:rsidRPr="00B57B4F">
        <w:rPr>
          <w:rFonts w:ascii="GHEA Grapalat" w:hAnsi="GHEA Grapalat"/>
          <w:sz w:val="24"/>
          <w:szCs w:val="24"/>
        </w:rPr>
        <w:t>. части</w:t>
      </w:r>
      <w:proofErr w:type="gramEnd"/>
      <w:r w:rsidRPr="00B57B4F">
        <w:rPr>
          <w:rFonts w:ascii="GHEA Grapalat" w:hAnsi="GHEA Grapalat"/>
          <w:sz w:val="24"/>
          <w:szCs w:val="24"/>
        </w:rPr>
        <w:t xml:space="preserve">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w:t>
      </w:r>
      <w:r w:rsidRPr="009044F1">
        <w:rPr>
          <w:rFonts w:ascii="GHEA Grapalat" w:hAnsi="GHEA Grapalat"/>
          <w:spacing w:val="-6"/>
          <w:sz w:val="24"/>
          <w:szCs w:val="24"/>
        </w:rPr>
        <w:lastRenderedPageBreak/>
        <w:t>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4611F5" w:rsidRPr="004611F5">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proofErr w:type="gramStart"/>
      <w:r w:rsidRPr="009044F1">
        <w:rPr>
          <w:rFonts w:ascii="GHEA Grapalat" w:hAnsi="GHEA Grapalat"/>
        </w:rPr>
        <w:t>. части</w:t>
      </w:r>
      <w:proofErr w:type="gramEnd"/>
      <w:r w:rsidRPr="009044F1">
        <w:rPr>
          <w:rFonts w:ascii="GHEA Grapalat" w:hAnsi="GHEA Grapalat"/>
        </w:rPr>
        <w:t xml:space="preserve">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w:t>
      </w:r>
      <w:r w:rsidRPr="009044F1">
        <w:rPr>
          <w:rFonts w:ascii="GHEA Grapalat" w:hAnsi="GHEA Grapalat"/>
        </w:rPr>
        <w:lastRenderedPageBreak/>
        <w:t>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866382" w:rsidRPr="00F83327" w:rsidRDefault="00866382"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5D4793" w:rsidRDefault="005D4793" w:rsidP="005D4793">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w:t>
      </w:r>
      <w:proofErr w:type="gramStart"/>
      <w:r>
        <w:rPr>
          <w:rFonts w:ascii="GHEA Grapalat" w:hAnsi="GHEA Grapalat"/>
        </w:rPr>
        <w:t xml:space="preserve">и </w:t>
      </w:r>
      <w:r w:rsidRPr="009044F1">
        <w:rPr>
          <w:rFonts w:ascii="GHEA Grapalat" w:hAnsi="GHEA Grapalat"/>
        </w:rPr>
        <w:t xml:space="preserve"> договора</w:t>
      </w:r>
      <w:proofErr w:type="gramEnd"/>
      <w:r w:rsidRPr="009044F1">
        <w:rPr>
          <w:rFonts w:ascii="GHEA Grapalat" w:hAnsi="GHEA Grapalat"/>
        </w:rPr>
        <w:t>.</w:t>
      </w:r>
    </w:p>
    <w:p w:rsidR="0020614F" w:rsidRPr="0020614F" w:rsidRDefault="005D4793" w:rsidP="005D4793">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w:t>
      </w:r>
      <w:r w:rsidRPr="00370E40">
        <w:rPr>
          <w:rFonts w:ascii="GHEA Grapalat" w:hAnsi="GHEA Grapalat"/>
        </w:rPr>
        <w:t>ценового предложения отобранного участника. 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w:t>
      </w:r>
      <w:r>
        <w:rPr>
          <w:rFonts w:ascii="GHEA Grapalat" w:hAnsi="GHEA Grapalat"/>
        </w:rPr>
        <w:t>ожение 4. 2) или наличных денег</w:t>
      </w:r>
      <w:r w:rsidRPr="00174059">
        <w:rPr>
          <w:rFonts w:ascii="GHEA Grapalat" w:hAnsi="GHEA Grapalat"/>
        </w:rPr>
        <w:t>.</w:t>
      </w:r>
      <w:r w:rsidRPr="00370E40">
        <w:rPr>
          <w:rFonts w:ascii="GHEA Grapalat" w:hAnsi="GHEA Grapalat"/>
        </w:rPr>
        <w:t xml:space="preserve"> </w:t>
      </w:r>
      <w:proofErr w:type="gramStart"/>
      <w:r w:rsidRPr="00370E40">
        <w:rPr>
          <w:rFonts w:ascii="GHEA Grapalat" w:hAnsi="GHEA Grapalat"/>
        </w:rPr>
        <w:t>Причем  обеспечение</w:t>
      </w:r>
      <w:proofErr w:type="gramEnd"/>
      <w:r w:rsidRPr="00370E40">
        <w:rPr>
          <w:rFonts w:ascii="GHEA Grapalat" w:hAnsi="GHEA Grapalat"/>
        </w:rPr>
        <w:t xml:space="preserve">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p>
    <w:p w:rsidR="005D4793" w:rsidRPr="00BF3E44" w:rsidRDefault="005D4793" w:rsidP="005D4793">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w:t>
      </w:r>
      <w:proofErr w:type="spellStart"/>
      <w:r w:rsidRPr="00BF3E44">
        <w:rPr>
          <w:rFonts w:ascii="GHEA Grapalat" w:hAnsi="GHEA Grapalat"/>
        </w:rPr>
        <w:t>контракта.</w:t>
      </w:r>
      <w:r w:rsidRPr="00BF3E44">
        <w:rPr>
          <w:rFonts w:ascii="GHEA Grapalat" w:hAnsi="GHEA Grapalat" w:cs="Sylfaen"/>
        </w:rPr>
        <w:t>Обеспечение</w:t>
      </w:r>
      <w:proofErr w:type="spellEnd"/>
      <w:r w:rsidRPr="00BF3E44">
        <w:rPr>
          <w:rFonts w:ascii="GHEA Grapalat" w:hAnsi="GHEA Grapalat" w:cs="Sylfaen"/>
        </w:rPr>
        <w:t xml:space="preserve">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D4793" w:rsidRPr="00CE31A0" w:rsidRDefault="005D4793" w:rsidP="005D4793">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5D4793" w:rsidRPr="009044F1" w:rsidRDefault="005D4793" w:rsidP="005D4793">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5D4793" w:rsidRPr="00FE70C1" w:rsidRDefault="005D4793" w:rsidP="005D4793">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00FE70C1" w:rsidRPr="00FE70C1">
        <w:rPr>
          <w:rFonts w:ascii="GHEA Grapalat" w:hAnsi="GHEA Grapalat"/>
        </w:rPr>
        <w:t>в одностороннем порядке утвержденного заявления-в виде неустойки (приложение 5.1) или наличных денег</w:t>
      </w:r>
      <w:r w:rsidR="00FE70C1" w:rsidRPr="00FE70C1">
        <w:t>.</w:t>
      </w:r>
    </w:p>
    <w:p w:rsidR="005D4793" w:rsidRPr="0025254A" w:rsidRDefault="005D4793" w:rsidP="005D4793">
      <w:pPr>
        <w:widowControl w:val="0"/>
        <w:tabs>
          <w:tab w:val="left" w:pos="1276"/>
        </w:tabs>
        <w:spacing w:after="160"/>
        <w:ind w:firstLine="567"/>
        <w:jc w:val="both"/>
        <w:rPr>
          <w:rFonts w:ascii="GHEA Grapalat" w:hAnsi="GHEA Grapalat"/>
          <w:lang w:val="hy-AM"/>
        </w:rPr>
      </w:pPr>
      <w:r w:rsidRPr="0025254A">
        <w:rPr>
          <w:rFonts w:ascii="GHEA Grapalat" w:hAnsi="GHEA Grapalat"/>
        </w:rPr>
        <w:lastRenderedPageBreak/>
        <w:t>При представлении одного обеспечения договора его сумма исчисляется по отношению к общей цене договора.</w:t>
      </w:r>
    </w:p>
    <w:p w:rsidR="005D4793" w:rsidRPr="00DC30CC" w:rsidRDefault="005D4793" w:rsidP="005D4793">
      <w:pPr>
        <w:widowControl w:val="0"/>
        <w:tabs>
          <w:tab w:val="left" w:pos="1276"/>
        </w:tabs>
        <w:spacing w:after="160"/>
        <w:ind w:firstLine="567"/>
        <w:jc w:val="both"/>
        <w:rPr>
          <w:rFonts w:ascii="GHEA Grapalat" w:hAnsi="GHEA Grapalat"/>
        </w:rPr>
      </w:pPr>
      <w:r w:rsidRPr="009044F1">
        <w:rPr>
          <w:rFonts w:ascii="GHEA Grapalat" w:hAnsi="GHEA Grapalat"/>
        </w:rPr>
        <w:t xml:space="preserve"> Обеспечение договора должно быть действительно как минимум включительно до </w:t>
      </w:r>
      <w:r w:rsidR="00FE70C1" w:rsidRPr="00FE70C1">
        <w:rPr>
          <w:rFonts w:ascii="GHEA Grapalat" w:hAnsi="GHEA Grapalat"/>
        </w:rPr>
        <w:t>2</w:t>
      </w:r>
      <w:r>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5D4793" w:rsidRDefault="005D4793" w:rsidP="005D4793">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637D24"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 xml:space="preserve">с рассмотрением </w:t>
      </w:r>
      <w:r w:rsidRPr="009044F1">
        <w:rPr>
          <w:rFonts w:ascii="GHEA Grapalat" w:hAnsi="GHEA Grapalat"/>
        </w:rPr>
        <w:lastRenderedPageBreak/>
        <w:t>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w:t>
      </w:r>
      <w:proofErr w:type="gramStart"/>
      <w:r>
        <w:rPr>
          <w:rFonts w:ascii="GHEA Grapalat" w:hAnsi="GHEA Grapalat"/>
        </w:rPr>
        <w:t>оригинала  высылается</w:t>
      </w:r>
      <w:proofErr w:type="gramEnd"/>
      <w:r>
        <w:rPr>
          <w:rFonts w:ascii="GHEA Grapalat" w:hAnsi="GHEA Grapalat"/>
        </w:rPr>
        <w:t xml:space="preserve">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На следующий рабочий день после опубликования в бюллетене </w:t>
      </w:r>
      <w:r w:rsidRPr="009044F1">
        <w:rPr>
          <w:rFonts w:ascii="GHEA Grapalat" w:hAnsi="GHEA Grapalat"/>
        </w:rPr>
        <w:lastRenderedPageBreak/>
        <w:t>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w:t>
      </w:r>
      <w:proofErr w:type="gramStart"/>
      <w:r w:rsidR="00D51669">
        <w:rPr>
          <w:rFonts w:ascii="GHEA Grapalat" w:hAnsi="GHEA Grapalat"/>
        </w:rPr>
        <w:t>жалобе.</w:t>
      </w:r>
      <w:r w:rsidRPr="009044F1">
        <w:rPr>
          <w:rFonts w:ascii="GHEA Grapalat" w:hAnsi="GHEA Grapalat"/>
        </w:rPr>
        <w:t>.</w:t>
      </w:r>
      <w:proofErr w:type="gramEnd"/>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Pr>
          <w:rFonts w:ascii="GHEA Grapalat" w:hAnsi="GHEA Grapalat"/>
        </w:rPr>
        <w:t>недостатками  -</w:t>
      </w:r>
      <w:proofErr w:type="gramEnd"/>
      <w:r w:rsidR="00A677CD">
        <w:rPr>
          <w:rFonts w:ascii="GHEA Grapalat" w:hAnsi="GHEA Grapalat"/>
        </w:rPr>
        <w:t xml:space="preserve">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w:t>
      </w:r>
      <w:proofErr w:type="gramStart"/>
      <w:r w:rsidR="00A677CD">
        <w:rPr>
          <w:rFonts w:ascii="GHEA Grapalat" w:hAnsi="GHEA Grapalat" w:cs="Sylfaen"/>
        </w:rPr>
        <w:t>жалобы,  в</w:t>
      </w:r>
      <w:proofErr w:type="gramEnd"/>
      <w:r w:rsidR="00A677CD">
        <w:rPr>
          <w:rFonts w:ascii="GHEA Grapalat" w:hAnsi="GHEA Grapalat" w:cs="Sylfaen"/>
        </w:rPr>
        <w:t xml:space="preserve">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proofErr w:type="gramStart"/>
      <w:r w:rsidRPr="009044F1">
        <w:rPr>
          <w:rFonts w:ascii="GHEA Grapalat" w:hAnsi="GHEA Grapalat"/>
        </w:rPr>
        <w:t>запретить</w:t>
      </w:r>
      <w:proofErr w:type="gramEnd"/>
      <w:r w:rsidRPr="009044F1">
        <w:rPr>
          <w:rFonts w:ascii="GHEA Grapalat" w:hAnsi="GHEA Grapalat"/>
        </w:rPr>
        <w:t xml:space="preserve">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proofErr w:type="gramStart"/>
      <w:r w:rsidRPr="009044F1">
        <w:rPr>
          <w:rFonts w:ascii="GHEA Grapalat" w:hAnsi="GHEA Grapalat"/>
        </w:rPr>
        <w:t>обязать</w:t>
      </w:r>
      <w:proofErr w:type="gramEnd"/>
      <w:r w:rsidRPr="009044F1">
        <w:rPr>
          <w:rFonts w:ascii="GHEA Grapalat" w:hAnsi="GHEA Grapalat"/>
        </w:rPr>
        <w:t xml:space="preserve">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xml:space="preserve">,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w:t>
      </w:r>
      <w:r w:rsidRPr="009044F1">
        <w:rPr>
          <w:rFonts w:ascii="GHEA Grapalat" w:hAnsi="GHEA Grapalat"/>
        </w:rPr>
        <w:lastRenderedPageBreak/>
        <w:t>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A359F">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proofErr w:type="gramStart"/>
      <w:r w:rsidRPr="009044F1">
        <w:rPr>
          <w:rFonts w:ascii="GHEA Grapalat" w:hAnsi="GHEA Grapalat"/>
        </w:rPr>
        <w:t>заявление</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proofErr w:type="gramStart"/>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proofErr w:type="gramStart"/>
      <w:r w:rsidRPr="009044F1">
        <w:rPr>
          <w:rFonts w:ascii="GHEA Grapalat" w:hAnsi="GHEA Grapalat"/>
        </w:rPr>
        <w:t>ценовое</w:t>
      </w:r>
      <w:proofErr w:type="gramEnd"/>
      <w:r w:rsidRPr="009044F1">
        <w:rPr>
          <w:rFonts w:ascii="GHEA Grapalat" w:hAnsi="GHEA Grapalat"/>
        </w:rPr>
        <w:t xml:space="preserve">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1E2E68" w:rsidRPr="001E2E68">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20614F" w:rsidRDefault="00654E19" w:rsidP="00B46D58">
      <w:pPr>
        <w:pStyle w:val="norm"/>
        <w:widowControl w:val="0"/>
        <w:spacing w:after="160" w:line="240" w:lineRule="auto"/>
        <w:ind w:firstLine="284"/>
        <w:jc w:val="right"/>
        <w:rPr>
          <w:rFonts w:ascii="GHEA Grapalat" w:hAnsi="GHEA Grapalat"/>
          <w:b/>
          <w:sz w:val="24"/>
          <w:szCs w:val="24"/>
        </w:rPr>
      </w:pPr>
    </w:p>
    <w:p w:rsidR="00FE70C1" w:rsidRPr="0020614F" w:rsidRDefault="00FE70C1" w:rsidP="00B46D58">
      <w:pPr>
        <w:pStyle w:val="norm"/>
        <w:widowControl w:val="0"/>
        <w:spacing w:after="160" w:line="240" w:lineRule="auto"/>
        <w:ind w:firstLine="284"/>
        <w:jc w:val="right"/>
        <w:rPr>
          <w:rFonts w:ascii="GHEA Grapalat" w:hAnsi="GHEA Grapalat"/>
          <w:b/>
          <w:sz w:val="24"/>
          <w:szCs w:val="24"/>
        </w:rPr>
      </w:pPr>
    </w:p>
    <w:p w:rsidR="00FE70C1" w:rsidRPr="0020614F" w:rsidRDefault="00FE70C1" w:rsidP="00B46D58">
      <w:pPr>
        <w:pStyle w:val="norm"/>
        <w:widowControl w:val="0"/>
        <w:spacing w:after="160" w:line="240" w:lineRule="auto"/>
        <w:ind w:firstLine="284"/>
        <w:jc w:val="right"/>
        <w:rPr>
          <w:rFonts w:ascii="GHEA Grapalat" w:hAnsi="GHEA Grapalat"/>
          <w:b/>
          <w:sz w:val="24"/>
          <w:szCs w:val="24"/>
        </w:rPr>
      </w:pPr>
    </w:p>
    <w:p w:rsidR="00FE70C1" w:rsidRPr="0020614F" w:rsidRDefault="00FE70C1" w:rsidP="00B46D58">
      <w:pPr>
        <w:pStyle w:val="norm"/>
        <w:widowControl w:val="0"/>
        <w:spacing w:after="160" w:line="240" w:lineRule="auto"/>
        <w:ind w:firstLine="284"/>
        <w:jc w:val="right"/>
        <w:rPr>
          <w:rFonts w:ascii="GHEA Grapalat" w:hAnsi="GHEA Grapalat"/>
          <w:b/>
          <w:sz w:val="24"/>
          <w:szCs w:val="24"/>
        </w:rPr>
      </w:pPr>
    </w:p>
    <w:p w:rsidR="00FE70C1" w:rsidRPr="0020614F" w:rsidRDefault="00FE70C1" w:rsidP="00B46D58">
      <w:pPr>
        <w:pStyle w:val="norm"/>
        <w:widowControl w:val="0"/>
        <w:spacing w:after="160" w:line="240" w:lineRule="auto"/>
        <w:ind w:firstLine="284"/>
        <w:jc w:val="right"/>
        <w:rPr>
          <w:rFonts w:ascii="GHEA Grapalat" w:hAnsi="GHEA Grapalat"/>
          <w:b/>
          <w:sz w:val="24"/>
          <w:szCs w:val="24"/>
        </w:rPr>
      </w:pPr>
    </w:p>
    <w:p w:rsidR="00C01AC3" w:rsidRPr="00374F4A" w:rsidRDefault="00C01AC3" w:rsidP="00C01AC3">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C01AC3" w:rsidRPr="00374F4A" w:rsidRDefault="00C01AC3" w:rsidP="00C01AC3">
      <w:pPr>
        <w:pStyle w:val="31"/>
        <w:widowControl w:val="0"/>
        <w:spacing w:after="160" w:line="240" w:lineRule="auto"/>
        <w:jc w:val="right"/>
        <w:rPr>
          <w:rFonts w:ascii="GHEA Grapalat" w:hAnsi="GHEA Grapalat" w:cs="Arial"/>
          <w:b/>
          <w:sz w:val="24"/>
          <w:szCs w:val="24"/>
        </w:rPr>
      </w:pPr>
      <w:proofErr w:type="gramStart"/>
      <w:r w:rsidRPr="00BF4E90">
        <w:rPr>
          <w:rFonts w:ascii="GHEA Grapalat" w:hAnsi="GHEA Grapalat"/>
          <w:b/>
          <w:sz w:val="24"/>
          <w:szCs w:val="24"/>
        </w:rPr>
        <w:t>к</w:t>
      </w:r>
      <w:proofErr w:type="gramEnd"/>
      <w:r w:rsidRPr="00BF4E90">
        <w:rPr>
          <w:rFonts w:ascii="GHEA Grapalat" w:hAnsi="GHEA Grapalat"/>
          <w:b/>
          <w:sz w:val="24"/>
          <w:szCs w:val="24"/>
        </w:rPr>
        <w:t xml:space="preserve">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012A9D">
        <w:rPr>
          <w:rFonts w:ascii="GHEA Grapalat" w:hAnsi="GHEA Grapalat"/>
          <w:sz w:val="24"/>
          <w:szCs w:val="24"/>
        </w:rPr>
        <w:t>AQ-BT-GHAPDzB-</w:t>
      </w:r>
      <w:r w:rsidR="00F2441D">
        <w:rPr>
          <w:rFonts w:ascii="GHEA Grapalat" w:hAnsi="GHEA Grapalat"/>
          <w:sz w:val="24"/>
          <w:szCs w:val="24"/>
        </w:rPr>
        <w:t>22/8</w:t>
      </w:r>
    </w:p>
    <w:p w:rsidR="00C01AC3" w:rsidRPr="00374F4A" w:rsidRDefault="00C01AC3" w:rsidP="00C01AC3">
      <w:pPr>
        <w:widowControl w:val="0"/>
        <w:spacing w:after="120"/>
        <w:jc w:val="center"/>
        <w:rPr>
          <w:rFonts w:ascii="GHEA Grapalat" w:hAnsi="GHEA Grapalat" w:cs="Sylfaen"/>
          <w:b/>
        </w:rPr>
      </w:pPr>
    </w:p>
    <w:p w:rsidR="00C01AC3" w:rsidRPr="00374F4A" w:rsidRDefault="00C01AC3" w:rsidP="00C01AC3">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C01AC3" w:rsidRPr="00374F4A" w:rsidRDefault="00C01AC3" w:rsidP="00C01AC3">
      <w:pPr>
        <w:pStyle w:val="6"/>
        <w:keepNext w:val="0"/>
        <w:widowControl w:val="0"/>
        <w:spacing w:after="160"/>
        <w:jc w:val="center"/>
        <w:rPr>
          <w:rFonts w:ascii="GHEA Grapalat" w:hAnsi="GHEA Grapalat" w:cs="Arial"/>
          <w:color w:val="auto"/>
          <w:sz w:val="24"/>
          <w:szCs w:val="24"/>
        </w:rPr>
      </w:pPr>
      <w:proofErr w:type="gramStart"/>
      <w:r w:rsidRPr="00374F4A">
        <w:rPr>
          <w:rFonts w:ascii="GHEA Grapalat" w:hAnsi="GHEA Grapalat"/>
          <w:color w:val="auto"/>
          <w:sz w:val="24"/>
          <w:szCs w:val="24"/>
        </w:rPr>
        <w:t>на</w:t>
      </w:r>
      <w:proofErr w:type="gramEnd"/>
      <w:r w:rsidRPr="00374F4A">
        <w:rPr>
          <w:rFonts w:ascii="GHEA Grapalat" w:hAnsi="GHEA Grapalat"/>
          <w:color w:val="auto"/>
          <w:sz w:val="24"/>
          <w:szCs w:val="24"/>
        </w:rPr>
        <w:t xml:space="preserve"> участие в </w:t>
      </w:r>
      <w:r>
        <w:rPr>
          <w:rFonts w:ascii="GHEA Grapalat" w:hAnsi="GHEA Grapalat"/>
          <w:color w:val="auto"/>
          <w:sz w:val="24"/>
          <w:szCs w:val="24"/>
        </w:rPr>
        <w:t>запросе котировок</w:t>
      </w:r>
      <w:r w:rsidRPr="00374F4A">
        <w:rPr>
          <w:rFonts w:ascii="GHEA Grapalat" w:hAnsi="GHEA Grapalat"/>
          <w:color w:val="auto"/>
          <w:sz w:val="24"/>
          <w:szCs w:val="24"/>
        </w:rPr>
        <w:t xml:space="preserve"> </w:t>
      </w:r>
    </w:p>
    <w:p w:rsidR="00C01AC3" w:rsidRPr="00374F4A" w:rsidRDefault="00C01AC3" w:rsidP="00C01AC3">
      <w:pPr>
        <w:widowControl w:val="0"/>
        <w:spacing w:after="120"/>
        <w:jc w:val="center"/>
        <w:rPr>
          <w:rFonts w:ascii="GHEA Grapalat" w:hAnsi="GHEA Grapalat"/>
        </w:rPr>
      </w:pPr>
    </w:p>
    <w:p w:rsidR="00C01AC3" w:rsidRPr="00C4157A" w:rsidRDefault="00C01AC3" w:rsidP="00C01AC3">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C01AC3" w:rsidRPr="000C1746" w:rsidRDefault="00C01AC3" w:rsidP="00C01AC3">
      <w:pPr>
        <w:spacing w:after="160"/>
        <w:ind w:left="2694"/>
        <w:jc w:val="both"/>
        <w:rPr>
          <w:rFonts w:ascii="GHEA Grapalat" w:hAnsi="GHEA Grapalat"/>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 </w:t>
      </w:r>
    </w:p>
    <w:p w:rsidR="00C01AC3" w:rsidRPr="00DA5EA0" w:rsidRDefault="00C01AC3" w:rsidP="00C01AC3">
      <w:pPr>
        <w:jc w:val="both"/>
        <w:rPr>
          <w:rFonts w:ascii="GHEA Grapalat" w:hAnsi="GHEA Grapalat"/>
          <w:u w:val="single"/>
        </w:rPr>
      </w:pPr>
      <w:proofErr w:type="gramStart"/>
      <w:r w:rsidRPr="00DA5EA0">
        <w:rPr>
          <w:rFonts w:ascii="GHEA Grapalat" w:hAnsi="GHEA Grapalat"/>
        </w:rPr>
        <w:t>желает</w:t>
      </w:r>
      <w:proofErr w:type="gramEnd"/>
      <w:r w:rsidRPr="00DA5EA0">
        <w:rPr>
          <w:rFonts w:ascii="GHEA Grapalat" w:hAnsi="GHEA Grapalat"/>
        </w:rPr>
        <w:t xml:space="preserve">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C01AC3" w:rsidRPr="000C1746" w:rsidRDefault="00C01AC3" w:rsidP="00C01AC3">
      <w:pPr>
        <w:spacing w:after="160"/>
        <w:ind w:left="4395"/>
        <w:jc w:val="both"/>
        <w:rPr>
          <w:rFonts w:ascii="GHEA Grapalat" w:hAnsi="GHEA Grapalat" w:cs="Sylfaen"/>
          <w:sz w:val="16"/>
        </w:rPr>
      </w:pPr>
      <w:proofErr w:type="gramStart"/>
      <w:r w:rsidRPr="000C1746">
        <w:rPr>
          <w:rFonts w:ascii="GHEA Grapalat" w:hAnsi="GHEA Grapalat"/>
          <w:sz w:val="16"/>
        </w:rPr>
        <w:t>номер</w:t>
      </w:r>
      <w:proofErr w:type="gramEnd"/>
      <w:r w:rsidRPr="000C1746">
        <w:rPr>
          <w:rFonts w:ascii="GHEA Grapalat" w:hAnsi="GHEA Grapalat"/>
          <w:sz w:val="16"/>
        </w:rPr>
        <w:t xml:space="preserve"> лота (лотов)</w:t>
      </w:r>
    </w:p>
    <w:p w:rsidR="00C01AC3" w:rsidRPr="00BD0FD1" w:rsidRDefault="00834DD0" w:rsidP="00C01AC3">
      <w:pPr>
        <w:jc w:val="both"/>
        <w:rPr>
          <w:rFonts w:ascii="GHEA Grapalat" w:hAnsi="GHEA Grapalat" w:cs="Sylfaen"/>
        </w:rPr>
      </w:pPr>
      <w:r>
        <w:rPr>
          <w:rFonts w:ascii="GHEA Grapalat" w:hAnsi="GHEA Grapalat"/>
        </w:rPr>
        <w:t>«Управление благоустройства» города Армавир</w:t>
      </w:r>
      <w:r w:rsidR="00C01AC3" w:rsidRPr="00DA5EA0">
        <w:rPr>
          <w:rFonts w:ascii="GHEA Grapalat" w:hAnsi="GHEA Grapalat"/>
        </w:rPr>
        <w:t xml:space="preserve"> </w:t>
      </w:r>
      <w:r w:rsidR="00C01AC3" w:rsidRPr="005437F6">
        <w:rPr>
          <w:rFonts w:ascii="GHEA Grapalat" w:hAnsi="GHEA Grapalat"/>
        </w:rPr>
        <w:t>под кодом</w:t>
      </w:r>
      <w:r w:rsidR="00C01AC3" w:rsidRPr="00BD0FD1">
        <w:rPr>
          <w:rFonts w:ascii="GHEA Grapalat" w:hAnsi="GHEA Grapalat"/>
        </w:rPr>
        <w:t xml:space="preserve"> </w:t>
      </w:r>
      <w:r w:rsidR="00012A9D">
        <w:rPr>
          <w:rFonts w:ascii="GHEA Grapalat" w:hAnsi="GHEA Grapalat"/>
        </w:rPr>
        <w:t>AQ-BT-GHAPDzB-</w:t>
      </w:r>
      <w:r w:rsidR="00F2441D">
        <w:rPr>
          <w:rFonts w:ascii="GHEA Grapalat" w:hAnsi="GHEA Grapalat"/>
        </w:rPr>
        <w:t>22/8</w:t>
      </w:r>
    </w:p>
    <w:p w:rsidR="00C01AC3" w:rsidRPr="00C4157A" w:rsidRDefault="00C01AC3" w:rsidP="00C01AC3">
      <w:pPr>
        <w:spacing w:after="160"/>
        <w:ind w:left="1560"/>
        <w:jc w:val="both"/>
        <w:rPr>
          <w:rFonts w:ascii="GHEA Grapalat" w:hAnsi="GHEA Grapalat"/>
          <w:sz w:val="20"/>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заказчика</w:t>
      </w:r>
    </w:p>
    <w:p w:rsidR="00C01AC3" w:rsidRPr="00DA5EA0" w:rsidRDefault="00E6170C" w:rsidP="00C01AC3">
      <w:pPr>
        <w:spacing w:after="160"/>
        <w:jc w:val="both"/>
        <w:rPr>
          <w:rFonts w:ascii="GHEA Grapalat" w:hAnsi="GHEA Grapalat"/>
        </w:rPr>
      </w:pPr>
      <w:proofErr w:type="gramStart"/>
      <w:r>
        <w:rPr>
          <w:rFonts w:ascii="GHEA Grapalat" w:hAnsi="GHEA Grapalat"/>
        </w:rPr>
        <w:t>запроса</w:t>
      </w:r>
      <w:proofErr w:type="gramEnd"/>
      <w:r>
        <w:rPr>
          <w:rFonts w:ascii="GHEA Grapalat" w:hAnsi="GHEA Grapalat"/>
        </w:rPr>
        <w:t xml:space="preserve"> котировок</w:t>
      </w:r>
      <w:r w:rsidR="00C01AC3" w:rsidRPr="005437F6">
        <w:rPr>
          <w:rFonts w:ascii="GHEA Grapalat" w:hAnsi="GHEA Grapalat"/>
        </w:rPr>
        <w:t xml:space="preserve"> </w:t>
      </w:r>
      <w:r w:rsidR="00C01AC3" w:rsidRPr="00DA5EA0">
        <w:rPr>
          <w:rFonts w:ascii="GHEA Grapalat" w:hAnsi="GHEA Grapalat"/>
        </w:rPr>
        <w:t>и в соответствии с требованиями приглашения подает заявку.</w:t>
      </w:r>
    </w:p>
    <w:p w:rsidR="00C01AC3" w:rsidRPr="002B75BF" w:rsidRDefault="00C01AC3" w:rsidP="00C01AC3">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C01AC3" w:rsidRPr="000C1746" w:rsidRDefault="00C01AC3" w:rsidP="00C01AC3">
      <w:pPr>
        <w:spacing w:after="160"/>
        <w:ind w:left="1843"/>
        <w:jc w:val="both"/>
        <w:rPr>
          <w:rFonts w:ascii="GHEA Grapalat" w:hAnsi="GHEA Grapalat" w:cs="Sylfaen"/>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w:t>
      </w:r>
    </w:p>
    <w:p w:rsidR="00C01AC3" w:rsidRPr="00DA5EA0" w:rsidRDefault="00C01AC3" w:rsidP="00C01AC3">
      <w:pPr>
        <w:jc w:val="both"/>
        <w:rPr>
          <w:rFonts w:ascii="GHEA Grapalat" w:hAnsi="GHEA Grapalat" w:cs="Sylfaen"/>
        </w:rPr>
      </w:pPr>
      <w:proofErr w:type="gramStart"/>
      <w:r w:rsidRPr="00DA5EA0">
        <w:rPr>
          <w:rFonts w:ascii="GHEA Grapalat" w:hAnsi="GHEA Grapalat"/>
        </w:rPr>
        <w:t>является</w:t>
      </w:r>
      <w:proofErr w:type="gramEnd"/>
      <w:r w:rsidRPr="00DA5EA0">
        <w:rPr>
          <w:rFonts w:ascii="GHEA Grapalat" w:hAnsi="GHEA Grapalat"/>
        </w:rPr>
        <w:t xml:space="preserve">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C01AC3" w:rsidRPr="000C1746" w:rsidRDefault="00C01AC3" w:rsidP="00C01AC3">
      <w:pPr>
        <w:spacing w:after="160"/>
        <w:ind w:left="4111"/>
        <w:jc w:val="both"/>
        <w:rPr>
          <w:rFonts w:ascii="GHEA Grapalat" w:hAnsi="GHEA Grapalat" w:cs="Arial"/>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страны</w:t>
      </w:r>
    </w:p>
    <w:p w:rsidR="00C01AC3" w:rsidRDefault="00C01AC3" w:rsidP="00C01AC3">
      <w:pPr>
        <w:jc w:val="both"/>
        <w:rPr>
          <w:rFonts w:ascii="GHEA Grapalat" w:hAnsi="GHEA Grapalat"/>
        </w:rPr>
      </w:pPr>
    </w:p>
    <w:p w:rsidR="00C01AC3" w:rsidRDefault="00C01AC3" w:rsidP="00C01AC3">
      <w:pPr>
        <w:jc w:val="both"/>
        <w:rPr>
          <w:rFonts w:ascii="GHEA Grapalat" w:hAnsi="GHEA Grapalat"/>
        </w:rPr>
      </w:pPr>
      <w:r>
        <w:rPr>
          <w:rFonts w:ascii="GHEA Grapalat" w:hAnsi="GHEA Grapalat"/>
        </w:rPr>
        <w:t xml:space="preserve">Данные       </w:t>
      </w:r>
      <w:proofErr w:type="gramStart"/>
      <w:r>
        <w:rPr>
          <w:rFonts w:ascii="GHEA Grapalat" w:hAnsi="GHEA Grapalat"/>
        </w:rPr>
        <w:t>----------------------------------------  следующие</w:t>
      </w:r>
      <w:proofErr w:type="gramEnd"/>
      <w:r>
        <w:rPr>
          <w:rFonts w:ascii="GHEA Grapalat" w:hAnsi="GHEA Grapalat"/>
        </w:rPr>
        <w:t>:</w:t>
      </w:r>
    </w:p>
    <w:p w:rsidR="00C01AC3" w:rsidRPr="000811C1" w:rsidRDefault="00C01AC3" w:rsidP="00C01AC3">
      <w:pPr>
        <w:spacing w:after="160"/>
        <w:ind w:left="1843"/>
        <w:rPr>
          <w:rFonts w:ascii="GHEA Grapalat" w:hAnsi="GHEA Grapalat" w:cs="Sylfaen"/>
          <w:sz w:val="16"/>
          <w:lang w:val="hy-AM"/>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w:t>
      </w:r>
    </w:p>
    <w:p w:rsidR="00C01AC3" w:rsidRDefault="00C01AC3" w:rsidP="00C01AC3">
      <w:pPr>
        <w:jc w:val="both"/>
        <w:rPr>
          <w:rFonts w:ascii="GHEA Grapalat" w:hAnsi="GHEA Grapalat"/>
        </w:rPr>
      </w:pPr>
    </w:p>
    <w:p w:rsidR="00C01AC3" w:rsidRPr="00B443ED" w:rsidRDefault="00C01AC3" w:rsidP="00C01AC3">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C01AC3" w:rsidRPr="000C1746" w:rsidRDefault="00C01AC3" w:rsidP="00C01AC3">
      <w:pPr>
        <w:tabs>
          <w:tab w:val="left" w:pos="7371"/>
        </w:tabs>
        <w:ind w:left="4111"/>
        <w:jc w:val="both"/>
        <w:rPr>
          <w:rFonts w:ascii="GHEA Grapalat" w:hAnsi="GHEA Grapalat" w:cs="Arial"/>
          <w:sz w:val="16"/>
        </w:rPr>
      </w:pPr>
      <w:r>
        <w:rPr>
          <w:rFonts w:ascii="GHEA Grapalat" w:hAnsi="GHEA Grapalat"/>
          <w:sz w:val="16"/>
        </w:rPr>
        <w:t xml:space="preserve">               </w:t>
      </w:r>
      <w:proofErr w:type="gramStart"/>
      <w:r w:rsidRPr="000C1746">
        <w:rPr>
          <w:rFonts w:ascii="GHEA Grapalat" w:hAnsi="GHEA Grapalat"/>
          <w:sz w:val="16"/>
        </w:rPr>
        <w:t>учетный</w:t>
      </w:r>
      <w:proofErr w:type="gramEnd"/>
      <w:r w:rsidRPr="000C1746">
        <w:rPr>
          <w:rFonts w:ascii="GHEA Grapalat" w:hAnsi="GHEA Grapalat"/>
          <w:sz w:val="16"/>
        </w:rPr>
        <w:t xml:space="preserve"> номер</w:t>
      </w:r>
      <w:r>
        <w:rPr>
          <w:rFonts w:ascii="GHEA Grapalat" w:hAnsi="GHEA Grapalat"/>
          <w:sz w:val="16"/>
        </w:rPr>
        <w:t xml:space="preserve"> </w:t>
      </w:r>
      <w:r w:rsidRPr="000C1746">
        <w:rPr>
          <w:rFonts w:ascii="GHEA Grapalat" w:hAnsi="GHEA Grapalat"/>
          <w:sz w:val="16"/>
        </w:rPr>
        <w:t>налогоплательщика</w:t>
      </w:r>
    </w:p>
    <w:p w:rsidR="00C01AC3" w:rsidRDefault="00C01AC3" w:rsidP="00C01AC3">
      <w:pPr>
        <w:jc w:val="both"/>
        <w:rPr>
          <w:rFonts w:ascii="GHEA Grapalat" w:hAnsi="GHEA Grapalat"/>
        </w:rPr>
      </w:pPr>
    </w:p>
    <w:p w:rsidR="00C01AC3" w:rsidRPr="008E7F24" w:rsidRDefault="00C01AC3" w:rsidP="00C01AC3">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C01AC3" w:rsidRPr="00D3436F" w:rsidRDefault="00C01AC3" w:rsidP="00C01AC3">
      <w:pPr>
        <w:tabs>
          <w:tab w:val="left" w:pos="6946"/>
        </w:tabs>
        <w:ind w:left="3402" w:firstLine="6"/>
        <w:jc w:val="both"/>
        <w:rPr>
          <w:rFonts w:ascii="GHEA Grapalat" w:hAnsi="GHEA Grapalat"/>
          <w:sz w:val="16"/>
        </w:rPr>
      </w:pPr>
      <w:r>
        <w:rPr>
          <w:rFonts w:ascii="GHEA Grapalat" w:hAnsi="GHEA Grapalat"/>
          <w:sz w:val="16"/>
        </w:rPr>
        <w:t xml:space="preserve">                                  </w:t>
      </w:r>
      <w:proofErr w:type="gramStart"/>
      <w:r w:rsidRPr="000C1746">
        <w:rPr>
          <w:rFonts w:ascii="GHEA Grapalat" w:hAnsi="GHEA Grapalat"/>
          <w:sz w:val="16"/>
        </w:rPr>
        <w:t>адрес</w:t>
      </w:r>
      <w:proofErr w:type="gramEnd"/>
      <w:r w:rsidRPr="000C1746">
        <w:rPr>
          <w:rFonts w:ascii="GHEA Grapalat" w:hAnsi="GHEA Grapalat"/>
          <w:sz w:val="16"/>
        </w:rPr>
        <w:t xml:space="preserve"> электронной</w:t>
      </w:r>
      <w:r w:rsidRPr="002B75BF">
        <w:rPr>
          <w:rFonts w:ascii="GHEA Grapalat" w:hAnsi="GHEA Grapalat"/>
          <w:sz w:val="16"/>
        </w:rPr>
        <w:tab/>
      </w:r>
      <w:r w:rsidRPr="000C1746">
        <w:rPr>
          <w:rFonts w:ascii="GHEA Grapalat" w:hAnsi="GHEA Grapalat"/>
          <w:sz w:val="16"/>
        </w:rPr>
        <w:t>почты</w:t>
      </w:r>
    </w:p>
    <w:p w:rsidR="00C01AC3" w:rsidRDefault="00C01AC3" w:rsidP="00C01AC3">
      <w:pPr>
        <w:jc w:val="both"/>
        <w:rPr>
          <w:rFonts w:ascii="GHEA Grapalat" w:hAnsi="GHEA Grapalat"/>
        </w:rPr>
      </w:pPr>
    </w:p>
    <w:p w:rsidR="00C01AC3" w:rsidRDefault="00C01AC3" w:rsidP="00C01AC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C01AC3" w:rsidRDefault="00C01AC3" w:rsidP="00C01AC3">
      <w:pPr>
        <w:jc w:val="both"/>
        <w:rPr>
          <w:rFonts w:ascii="GHEA Grapalat" w:hAnsi="GHEA Grapalat"/>
          <w:sz w:val="18"/>
          <w:szCs w:val="18"/>
        </w:rPr>
      </w:pPr>
      <w:r>
        <w:rPr>
          <w:rFonts w:ascii="GHEA Grapalat" w:hAnsi="GHEA Grapalat"/>
        </w:rPr>
        <w:t xml:space="preserve">                                                                      </w:t>
      </w:r>
      <w:proofErr w:type="gramStart"/>
      <w:r w:rsidRPr="000811C1">
        <w:rPr>
          <w:rFonts w:ascii="GHEA Grapalat" w:hAnsi="GHEA Grapalat"/>
          <w:sz w:val="18"/>
          <w:szCs w:val="18"/>
        </w:rPr>
        <w:t>адрес</w:t>
      </w:r>
      <w:proofErr w:type="gramEnd"/>
      <w:r w:rsidRPr="000811C1">
        <w:rPr>
          <w:rFonts w:ascii="GHEA Grapalat" w:hAnsi="GHEA Grapalat"/>
          <w:sz w:val="18"/>
          <w:szCs w:val="18"/>
        </w:rPr>
        <w:t xml:space="preserve"> деятельности</w:t>
      </w:r>
    </w:p>
    <w:p w:rsidR="00C01AC3" w:rsidRDefault="00C01AC3" w:rsidP="00C01AC3">
      <w:pPr>
        <w:jc w:val="both"/>
        <w:rPr>
          <w:rFonts w:ascii="GHEA Grapalat" w:hAnsi="GHEA Grapalat"/>
          <w:sz w:val="18"/>
          <w:szCs w:val="18"/>
        </w:rPr>
      </w:pPr>
    </w:p>
    <w:p w:rsidR="00C01AC3" w:rsidRPr="00B16483" w:rsidRDefault="00C01AC3" w:rsidP="00C01AC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C01AC3" w:rsidRDefault="00C01AC3" w:rsidP="00C01AC3">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C01AC3" w:rsidRPr="00D3436F" w:rsidRDefault="00C01AC3" w:rsidP="00C01AC3">
      <w:pPr>
        <w:tabs>
          <w:tab w:val="left" w:pos="7371"/>
        </w:tabs>
        <w:spacing w:after="160"/>
        <w:ind w:left="3544" w:firstLine="3"/>
        <w:jc w:val="both"/>
        <w:rPr>
          <w:rFonts w:ascii="GHEA Grapalat" w:hAnsi="GHEA Grapalat"/>
          <w:sz w:val="16"/>
        </w:rPr>
      </w:pPr>
    </w:p>
    <w:p w:rsidR="00C01AC3" w:rsidRDefault="00C01AC3" w:rsidP="00C01AC3">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C01AC3" w:rsidRDefault="00C01AC3" w:rsidP="00C01AC3">
      <w:pPr>
        <w:widowControl w:val="0"/>
        <w:spacing w:after="120"/>
        <w:ind w:left="2835"/>
        <w:jc w:val="both"/>
        <w:rPr>
          <w:rFonts w:ascii="GHEA Grapalat" w:hAnsi="GHEA Grapalat"/>
          <w:sz w:val="16"/>
        </w:rPr>
      </w:pPr>
      <w:proofErr w:type="gramStart"/>
      <w:r>
        <w:rPr>
          <w:rFonts w:ascii="GHEA Grapalat" w:hAnsi="GHEA Grapalat"/>
          <w:sz w:val="16"/>
        </w:rPr>
        <w:t>наименование</w:t>
      </w:r>
      <w:proofErr w:type="gramEnd"/>
      <w:r>
        <w:rPr>
          <w:rFonts w:ascii="GHEA Grapalat" w:hAnsi="GHEA Grapalat"/>
          <w:sz w:val="16"/>
        </w:rPr>
        <w:t xml:space="preserve"> участника</w:t>
      </w:r>
    </w:p>
    <w:p w:rsidR="00C01AC3" w:rsidRPr="003D58E1" w:rsidRDefault="00C01AC3" w:rsidP="00C01AC3">
      <w:pPr>
        <w:pStyle w:val="aff"/>
        <w:widowControl w:val="0"/>
        <w:numPr>
          <w:ilvl w:val="0"/>
          <w:numId w:val="21"/>
        </w:numPr>
        <w:spacing w:after="160"/>
        <w:jc w:val="both"/>
        <w:rPr>
          <w:rFonts w:ascii="GHEA Grapalat" w:hAnsi="GHEA Grapalat" w:cs="Arial"/>
        </w:rPr>
      </w:pPr>
      <w:proofErr w:type="gramStart"/>
      <w:r w:rsidRPr="003D58E1">
        <w:rPr>
          <w:rFonts w:ascii="GHEA Grapalat" w:hAnsi="GHEA Grapalat"/>
        </w:rPr>
        <w:t>удовлетворяет</w:t>
      </w:r>
      <w:proofErr w:type="gramEnd"/>
      <w:r w:rsidRPr="003D58E1">
        <w:rPr>
          <w:rFonts w:ascii="GHEA Grapalat" w:hAnsi="GHEA Grapalat"/>
          <w:spacing w:val="-4"/>
        </w:rPr>
        <w:t xml:space="preserve"> требованиям к праву участия установленным приглашением на </w:t>
      </w:r>
      <w:r>
        <w:rPr>
          <w:rFonts w:ascii="GHEA Grapalat" w:hAnsi="GHEA Grapalat"/>
        </w:rPr>
        <w:t>запрос котировок</w:t>
      </w:r>
      <w:r w:rsidRPr="003D58E1">
        <w:rPr>
          <w:rFonts w:ascii="GHEA Grapalat" w:hAnsi="GHEA Grapalat"/>
        </w:rPr>
        <w:t xml:space="preserve"> под кодом </w:t>
      </w:r>
      <w:r w:rsidR="00012A9D">
        <w:rPr>
          <w:rFonts w:ascii="GHEA Grapalat" w:hAnsi="GHEA Grapalat"/>
        </w:rPr>
        <w:t>AQ-BT-GHAPDzB-</w:t>
      </w:r>
      <w:r w:rsidR="00F2441D">
        <w:rPr>
          <w:rFonts w:ascii="GHEA Grapalat" w:hAnsi="GHEA Grapalat"/>
        </w:rPr>
        <w:t>22/8</w:t>
      </w:r>
      <w:r w:rsidRPr="003D58E1">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3D58E1">
        <w:rPr>
          <w:rFonts w:ascii="GHEA Grapalat" w:hAnsi="GHEA Grapalat"/>
          <w:vertAlign w:val="superscript"/>
        </w:rPr>
        <w:t>16</w:t>
      </w:r>
      <w:r w:rsidRPr="003D58E1">
        <w:rPr>
          <w:rFonts w:ascii="GHEA Grapalat" w:hAnsi="GHEA Grapalat"/>
        </w:rPr>
        <w:t>,</w:t>
      </w:r>
    </w:p>
    <w:p w:rsidR="00C01AC3" w:rsidRDefault="00C01AC3" w:rsidP="00C01AC3">
      <w:pPr>
        <w:pStyle w:val="aff"/>
        <w:widowControl w:val="0"/>
        <w:numPr>
          <w:ilvl w:val="0"/>
          <w:numId w:val="21"/>
        </w:numPr>
        <w:tabs>
          <w:tab w:val="left" w:pos="567"/>
        </w:tabs>
        <w:spacing w:after="160"/>
        <w:jc w:val="both"/>
        <w:rPr>
          <w:rFonts w:ascii="GHEA Grapalat" w:hAnsi="GHEA Grapalat" w:cs="Arial"/>
        </w:rPr>
      </w:pPr>
      <w:proofErr w:type="gramStart"/>
      <w:r>
        <w:rPr>
          <w:rFonts w:ascii="GHEA Grapalat" w:hAnsi="GHEA Grapalat"/>
        </w:rPr>
        <w:lastRenderedPageBreak/>
        <w:t>в</w:t>
      </w:r>
      <w:proofErr w:type="gramEnd"/>
      <w:r>
        <w:rPr>
          <w:rFonts w:ascii="GHEA Grapalat" w:hAnsi="GHEA Grapalat"/>
        </w:rPr>
        <w:t xml:space="preserve"> рамках участия в запросе котировок под кодом </w:t>
      </w:r>
      <w:r w:rsidR="00012A9D">
        <w:rPr>
          <w:rFonts w:ascii="GHEA Grapalat" w:hAnsi="GHEA Grapalat"/>
        </w:rPr>
        <w:t>AQ-BT-GHAPDzB-</w:t>
      </w:r>
      <w:r w:rsidR="00F2441D">
        <w:rPr>
          <w:rFonts w:ascii="GHEA Grapalat" w:hAnsi="GHEA Grapalat"/>
        </w:rPr>
        <w:t>22/8</w:t>
      </w:r>
    </w:p>
    <w:p w:rsidR="00C01AC3" w:rsidRDefault="00C01AC3" w:rsidP="00C01AC3">
      <w:pPr>
        <w:pStyle w:val="aff"/>
        <w:widowControl w:val="0"/>
        <w:numPr>
          <w:ilvl w:val="0"/>
          <w:numId w:val="22"/>
        </w:numPr>
        <w:tabs>
          <w:tab w:val="left" w:pos="567"/>
        </w:tabs>
        <w:spacing w:after="160"/>
        <w:jc w:val="both"/>
        <w:rPr>
          <w:rFonts w:ascii="GHEA Grapalat" w:hAnsi="GHEA Grapalat"/>
        </w:rPr>
      </w:pPr>
      <w:proofErr w:type="gramStart"/>
      <w:r>
        <w:rPr>
          <w:rFonts w:ascii="GHEA Grapalat" w:hAnsi="GHEA Grapalat"/>
        </w:rPr>
        <w:t>не</w:t>
      </w:r>
      <w:proofErr w:type="gramEnd"/>
      <w:r>
        <w:rPr>
          <w:rFonts w:ascii="GHEA Grapalat" w:hAnsi="GHEA Grapalat"/>
        </w:rPr>
        <w:t xml:space="preserve">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C01AC3" w:rsidRDefault="00C01AC3" w:rsidP="00C01AC3">
      <w:pPr>
        <w:pStyle w:val="aff"/>
        <w:widowControl w:val="0"/>
        <w:numPr>
          <w:ilvl w:val="0"/>
          <w:numId w:val="22"/>
        </w:numPr>
        <w:tabs>
          <w:tab w:val="left" w:pos="567"/>
        </w:tabs>
        <w:spacing w:after="160"/>
        <w:jc w:val="both"/>
        <w:rPr>
          <w:rFonts w:ascii="GHEA Grapalat" w:hAnsi="GHEA Grapalat"/>
          <w:spacing w:val="-6"/>
        </w:rPr>
      </w:pPr>
      <w:proofErr w:type="gramStart"/>
      <w:r>
        <w:rPr>
          <w:rFonts w:ascii="GHEA Grapalat" w:hAnsi="GHEA Grapalat"/>
          <w:spacing w:val="-6"/>
        </w:rPr>
        <w:t>отсутствует</w:t>
      </w:r>
      <w:proofErr w:type="gramEnd"/>
      <w:r>
        <w:rPr>
          <w:rFonts w:ascii="GHEA Grapalat" w:hAnsi="GHEA Grapalat"/>
          <w:spacing w:val="-6"/>
        </w:rPr>
        <w:t xml:space="preserve"> случай установленного приглашением на </w:t>
      </w:r>
      <w:r>
        <w:rPr>
          <w:rFonts w:ascii="GHEA Grapalat" w:hAnsi="GHEA Grapalat"/>
        </w:rPr>
        <w:t xml:space="preserve">запрос котировок случая     одновременного </w:t>
      </w:r>
    </w:p>
    <w:p w:rsidR="00C01AC3" w:rsidRDefault="00C01AC3" w:rsidP="00C01AC3">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w:t>
      </w:r>
      <w:proofErr w:type="gramEnd"/>
      <w:r>
        <w:rPr>
          <w:rFonts w:ascii="GHEA Grapalat" w:hAnsi="GHEA Grapalat"/>
          <w:i w:val="0"/>
          <w:sz w:val="24"/>
        </w:rPr>
        <w:t xml:space="preserve"> взаимосвязанных с ________________ лиц и (или) учрежденных__________</w:t>
      </w:r>
    </w:p>
    <w:p w:rsidR="00C01AC3" w:rsidRDefault="00C01AC3" w:rsidP="00C01AC3">
      <w:pPr>
        <w:widowControl w:val="0"/>
        <w:tabs>
          <w:tab w:val="left" w:pos="7938"/>
        </w:tabs>
        <w:ind w:left="3119"/>
        <w:jc w:val="both"/>
        <w:rPr>
          <w:rFonts w:ascii="GHEA Grapalat" w:hAnsi="GHEA Grapalat"/>
          <w:sz w:val="16"/>
        </w:rPr>
      </w:pPr>
      <w:proofErr w:type="gramStart"/>
      <w:r>
        <w:rPr>
          <w:rFonts w:ascii="GHEA Grapalat" w:hAnsi="GHEA Grapalat"/>
          <w:sz w:val="16"/>
        </w:rPr>
        <w:t>наименование</w:t>
      </w:r>
      <w:proofErr w:type="gramEnd"/>
      <w:r>
        <w:rPr>
          <w:rFonts w:ascii="GHEA Grapalat" w:hAnsi="GHEA Grapalat"/>
          <w:sz w:val="16"/>
        </w:rPr>
        <w:t xml:space="preserve"> участника</w:t>
      </w:r>
      <w:r>
        <w:rPr>
          <w:rFonts w:ascii="GHEA Grapalat" w:hAnsi="GHEA Grapalat"/>
          <w:sz w:val="16"/>
        </w:rPr>
        <w:tab/>
        <w:t>наименование</w:t>
      </w:r>
    </w:p>
    <w:p w:rsidR="00C01AC3" w:rsidRDefault="00C01AC3" w:rsidP="00C01AC3">
      <w:pPr>
        <w:widowControl w:val="0"/>
        <w:tabs>
          <w:tab w:val="left" w:pos="7938"/>
        </w:tabs>
        <w:spacing w:after="160"/>
        <w:ind w:left="8080"/>
        <w:jc w:val="both"/>
        <w:rPr>
          <w:rFonts w:ascii="GHEA Grapalat" w:hAnsi="GHEA Grapalat" w:cs="Arial"/>
          <w:sz w:val="16"/>
        </w:rPr>
      </w:pPr>
      <w:proofErr w:type="gramStart"/>
      <w:r>
        <w:rPr>
          <w:rFonts w:ascii="GHEA Grapalat" w:hAnsi="GHEA Grapalat"/>
          <w:sz w:val="16"/>
        </w:rPr>
        <w:t>участника</w:t>
      </w:r>
      <w:proofErr w:type="gramEnd"/>
    </w:p>
    <w:p w:rsidR="00C01AC3" w:rsidRDefault="00C01AC3" w:rsidP="00C01AC3">
      <w:pPr>
        <w:widowControl w:val="0"/>
        <w:jc w:val="both"/>
        <w:rPr>
          <w:rFonts w:ascii="GHEA Grapalat" w:hAnsi="GHEA Grapalat"/>
          <w:u w:val="single"/>
        </w:rPr>
      </w:pPr>
      <w:proofErr w:type="gramStart"/>
      <w:r>
        <w:rPr>
          <w:rFonts w:ascii="GHEA Grapalat" w:hAnsi="GHEA Grapalat"/>
        </w:rPr>
        <w:t>организаций</w:t>
      </w:r>
      <w:proofErr w:type="gramEnd"/>
      <w:r>
        <w:rPr>
          <w:rFonts w:ascii="GHEA Grapalat" w:hAnsi="GHEA Grapalat"/>
        </w:rPr>
        <w:t>, либо организаций, имеющих принадлежащую ____________________</w:t>
      </w:r>
    </w:p>
    <w:p w:rsidR="00C01AC3" w:rsidRDefault="00C01AC3" w:rsidP="00C01AC3">
      <w:pPr>
        <w:widowControl w:val="0"/>
        <w:spacing w:after="160"/>
        <w:ind w:left="7088"/>
        <w:jc w:val="both"/>
        <w:rPr>
          <w:rFonts w:ascii="GHEA Grapalat" w:hAnsi="GHEA Grapalat"/>
        </w:rPr>
      </w:pPr>
      <w:proofErr w:type="gramStart"/>
      <w:r>
        <w:rPr>
          <w:rFonts w:ascii="GHEA Grapalat" w:hAnsi="GHEA Grapalat"/>
          <w:vertAlign w:val="superscript"/>
        </w:rPr>
        <w:t>наименование</w:t>
      </w:r>
      <w:proofErr w:type="gramEnd"/>
      <w:r>
        <w:rPr>
          <w:rFonts w:ascii="GHEA Grapalat" w:hAnsi="GHEA Grapalat"/>
          <w:vertAlign w:val="superscript"/>
        </w:rPr>
        <w:t xml:space="preserve"> участника</w:t>
      </w:r>
    </w:p>
    <w:p w:rsidR="00C01AC3" w:rsidRDefault="00C01AC3" w:rsidP="00C01AC3">
      <w:pPr>
        <w:widowControl w:val="0"/>
        <w:spacing w:after="160"/>
        <w:jc w:val="both"/>
        <w:rPr>
          <w:ins w:id="2" w:author="Inesa Kocharyan" w:date="2021-09-01T13:44:00Z"/>
          <w:rFonts w:ascii="GHEA Grapalat" w:hAnsi="GHEA Grapalat"/>
        </w:rPr>
      </w:pPr>
      <w:proofErr w:type="gramStart"/>
      <w:r>
        <w:rPr>
          <w:rFonts w:ascii="GHEA Grapalat" w:hAnsi="GHEA Grapalat"/>
        </w:rPr>
        <w:t>долю</w:t>
      </w:r>
      <w:proofErr w:type="gramEnd"/>
      <w:r>
        <w:rPr>
          <w:rFonts w:ascii="GHEA Grapalat" w:hAnsi="GHEA Grapalat"/>
        </w:rPr>
        <w:t xml:space="preserve"> (пай) в размере более пятидесяти процентов.</w:t>
      </w:r>
    </w:p>
    <w:p w:rsidR="00C01AC3" w:rsidRDefault="00C01AC3" w:rsidP="00C01AC3">
      <w:pPr>
        <w:widowControl w:val="0"/>
        <w:spacing w:after="160"/>
        <w:contextualSpacing/>
        <w:jc w:val="both"/>
        <w:rPr>
          <w:rFonts w:ascii="GHEA Grapalat" w:hAnsi="GHEA Grapalat"/>
        </w:rPr>
      </w:pPr>
      <w:proofErr w:type="gramStart"/>
      <w:r>
        <w:rPr>
          <w:rFonts w:ascii="GHEA Grapalat" w:hAnsi="GHEA Grapalat"/>
        </w:rPr>
        <w:t>Ниже  ----------------------------------------</w:t>
      </w:r>
      <w:proofErr w:type="gramEnd"/>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rsidR="00C01AC3" w:rsidRDefault="00C01AC3" w:rsidP="00C01AC3">
      <w:pPr>
        <w:widowControl w:val="0"/>
        <w:spacing w:after="160"/>
        <w:ind w:left="1276"/>
        <w:contextualSpacing/>
        <w:jc w:val="both"/>
        <w:rPr>
          <w:rFonts w:ascii="GHEA Grapalat" w:hAnsi="GHEA Grapalat"/>
        </w:rPr>
      </w:pPr>
      <w:proofErr w:type="gramStart"/>
      <w:r>
        <w:rPr>
          <w:rFonts w:ascii="GHEA Grapalat" w:hAnsi="GHEA Grapalat"/>
          <w:vertAlign w:val="superscript"/>
        </w:rPr>
        <w:t>наименование</w:t>
      </w:r>
      <w:proofErr w:type="gramEnd"/>
      <w:r>
        <w:rPr>
          <w:rFonts w:ascii="GHEA Grapalat" w:hAnsi="GHEA Grapalat"/>
          <w:vertAlign w:val="superscript"/>
        </w:rPr>
        <w:t xml:space="preserve"> участника</w:t>
      </w:r>
    </w:p>
    <w:p w:rsidR="00C01AC3" w:rsidRPr="009A73EA" w:rsidRDefault="00C01AC3" w:rsidP="00C01AC3">
      <w:pPr>
        <w:widowControl w:val="0"/>
        <w:spacing w:after="160"/>
        <w:jc w:val="both"/>
        <w:rPr>
          <w:rFonts w:ascii="GHEA Grapalat" w:hAnsi="GHEA Grapalat"/>
        </w:rPr>
      </w:pPr>
      <w:proofErr w:type="gramStart"/>
      <w:r w:rsidRPr="006B2B1A">
        <w:rPr>
          <w:rFonts w:ascii="GHEA Grapalat" w:hAnsi="GHEA Grapalat"/>
        </w:rPr>
        <w:t>информацию</w:t>
      </w:r>
      <w:proofErr w:type="gramEnd"/>
      <w:r w:rsidRPr="006B2B1A">
        <w:rPr>
          <w:rFonts w:ascii="GHEA Grapalat" w:hAnsi="GHEA Grapalat"/>
        </w:rPr>
        <w:t xml:space="preserve"> о реальных бенефициарах ---------------------------------------------------- </w:t>
      </w:r>
      <w:r w:rsidRPr="009A73EA">
        <w:rPr>
          <w:rStyle w:val="af6"/>
          <w:rFonts w:ascii="GHEA Grapalat" w:hAnsi="GHEA Grapalat"/>
          <w:sz w:val="28"/>
          <w:szCs w:val="28"/>
        </w:rPr>
        <w:footnoteReference w:customMarkFollows="1" w:id="2"/>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rsidR="00C01AC3" w:rsidRDefault="00C01AC3" w:rsidP="00C01AC3">
      <w:pPr>
        <w:rPr>
          <w:rFonts w:ascii="GHEA Grapalat" w:hAnsi="GHEA Grapalat"/>
        </w:rPr>
      </w:pPr>
    </w:p>
    <w:p w:rsidR="00C01AC3" w:rsidRDefault="00C01AC3" w:rsidP="00C01AC3">
      <w:pPr>
        <w:jc w:val="both"/>
        <w:rPr>
          <w:rFonts w:ascii="GHEA Grapalat" w:hAnsi="GHEA Grapalat"/>
        </w:rPr>
      </w:pPr>
      <w:r>
        <w:rPr>
          <w:rFonts w:ascii="GHEA Grapalat" w:hAnsi="GHEA Grapalat"/>
        </w:rPr>
        <w:t xml:space="preserve"> </w:t>
      </w:r>
    </w:p>
    <w:p w:rsidR="00C01AC3" w:rsidRDefault="00C01AC3" w:rsidP="00C01AC3">
      <w:pPr>
        <w:jc w:val="both"/>
        <w:rPr>
          <w:rFonts w:ascii="GHEA Grapalat" w:hAnsi="GHEA Grapalat"/>
        </w:rPr>
      </w:pP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товара, </w:t>
      </w:r>
    </w:p>
    <w:p w:rsidR="00C01AC3" w:rsidRDefault="00C01AC3" w:rsidP="00C01AC3">
      <w:pPr>
        <w:jc w:val="both"/>
        <w:rPr>
          <w:rFonts w:ascii="GHEA Grapalat" w:hAnsi="GHEA Grapalat"/>
        </w:rPr>
      </w:pPr>
      <w:r>
        <w:rPr>
          <w:rFonts w:ascii="GHEA Grapalat" w:hAnsi="GHEA Grapalat"/>
          <w:sz w:val="16"/>
        </w:rPr>
        <w:t xml:space="preserve">                                                                                                             </w:t>
      </w:r>
      <w:proofErr w:type="gramStart"/>
      <w:r>
        <w:rPr>
          <w:rFonts w:ascii="GHEA Grapalat" w:hAnsi="GHEA Grapalat"/>
          <w:sz w:val="16"/>
        </w:rPr>
        <w:t>наименование</w:t>
      </w:r>
      <w:proofErr w:type="gramEnd"/>
      <w:r>
        <w:rPr>
          <w:rFonts w:ascii="GHEA Grapalat" w:hAnsi="GHEA Grapalat"/>
          <w:sz w:val="16"/>
        </w:rPr>
        <w:t xml:space="preserve"> участника</w:t>
      </w:r>
    </w:p>
    <w:p w:rsidR="00C01AC3" w:rsidRDefault="00C01AC3" w:rsidP="00C01AC3">
      <w:pPr>
        <w:jc w:val="both"/>
        <w:rPr>
          <w:rFonts w:ascii="GHEA Grapalat" w:hAnsi="GHEA Grapalat"/>
          <w:sz w:val="16"/>
          <w:lang w:val="hy-AM"/>
        </w:rPr>
      </w:pPr>
      <w:proofErr w:type="gramStart"/>
      <w:r>
        <w:rPr>
          <w:rFonts w:ascii="GHEA Grapalat" w:hAnsi="GHEA Grapalat"/>
        </w:rPr>
        <w:t>согласно</w:t>
      </w:r>
      <w:proofErr w:type="gramEnd"/>
      <w:r>
        <w:rPr>
          <w:rFonts w:ascii="GHEA Grapalat" w:hAnsi="GHEA Grapalat"/>
        </w:rPr>
        <w:t xml:space="preserve">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C01AC3" w:rsidRDefault="00C01AC3" w:rsidP="00C01AC3">
      <w:pPr>
        <w:tabs>
          <w:tab w:val="left" w:pos="7371"/>
        </w:tabs>
        <w:spacing w:after="160"/>
        <w:ind w:left="3544" w:firstLine="3"/>
        <w:jc w:val="both"/>
        <w:rPr>
          <w:rFonts w:ascii="GHEA Grapalat" w:hAnsi="GHEA Grapalat"/>
          <w:sz w:val="16"/>
          <w:lang w:val="hy-AM"/>
        </w:rPr>
      </w:pPr>
    </w:p>
    <w:p w:rsidR="00C01AC3" w:rsidRPr="000811C1" w:rsidRDefault="00C01AC3" w:rsidP="00C01AC3">
      <w:pPr>
        <w:tabs>
          <w:tab w:val="left" w:pos="7371"/>
        </w:tabs>
        <w:spacing w:after="160"/>
        <w:ind w:left="3544" w:firstLine="3"/>
        <w:jc w:val="both"/>
        <w:rPr>
          <w:rFonts w:ascii="GHEA Grapalat" w:hAnsi="GHEA Grapalat"/>
          <w:sz w:val="16"/>
          <w:lang w:val="hy-AM"/>
        </w:rPr>
      </w:pPr>
    </w:p>
    <w:p w:rsidR="00C01AC3" w:rsidRPr="00D3436F" w:rsidRDefault="00C01AC3" w:rsidP="00C01AC3">
      <w:pPr>
        <w:tabs>
          <w:tab w:val="left" w:pos="7371"/>
        </w:tabs>
        <w:spacing w:after="160"/>
        <w:ind w:left="3544" w:firstLine="3"/>
        <w:jc w:val="both"/>
        <w:rPr>
          <w:rFonts w:ascii="GHEA Grapalat" w:hAnsi="GHEA Grapalat"/>
          <w:sz w:val="16"/>
        </w:rPr>
      </w:pPr>
    </w:p>
    <w:p w:rsidR="00C01AC3" w:rsidRPr="00770B03" w:rsidRDefault="00C01AC3" w:rsidP="00C01AC3">
      <w:pPr>
        <w:tabs>
          <w:tab w:val="left" w:pos="7371"/>
        </w:tabs>
        <w:spacing w:after="160"/>
        <w:ind w:left="3544" w:firstLine="3"/>
        <w:jc w:val="both"/>
        <w:rPr>
          <w:rFonts w:ascii="GHEA Grapalat" w:hAnsi="GHEA Grapalat"/>
          <w:sz w:val="16"/>
        </w:rPr>
      </w:pPr>
    </w:p>
    <w:p w:rsidR="00C01AC3" w:rsidRPr="000C1746" w:rsidRDefault="00C01AC3" w:rsidP="00C01AC3">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C01AC3" w:rsidRPr="000C1746" w:rsidRDefault="00C01AC3" w:rsidP="00C01AC3">
      <w:pPr>
        <w:tabs>
          <w:tab w:val="left" w:pos="7230"/>
        </w:tabs>
        <w:ind w:left="851"/>
        <w:jc w:val="both"/>
        <w:rPr>
          <w:rFonts w:ascii="GHEA Grapalat" w:hAnsi="GHEA Grapalat"/>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 (должность,</w:t>
      </w:r>
      <w:r w:rsidRPr="002B75BF">
        <w:rPr>
          <w:rFonts w:ascii="GHEA Grapalat" w:hAnsi="GHEA Grapalat"/>
          <w:sz w:val="16"/>
        </w:rPr>
        <w:tab/>
      </w:r>
      <w:r w:rsidRPr="000C1746">
        <w:rPr>
          <w:rFonts w:ascii="GHEA Grapalat" w:hAnsi="GHEA Grapalat"/>
          <w:sz w:val="16"/>
        </w:rPr>
        <w:t>подпись)</w:t>
      </w:r>
    </w:p>
    <w:p w:rsidR="00C01AC3" w:rsidRPr="000C1746" w:rsidRDefault="00C01AC3" w:rsidP="00C01AC3">
      <w:pPr>
        <w:spacing w:after="160"/>
        <w:ind w:left="1134"/>
        <w:jc w:val="both"/>
        <w:rPr>
          <w:rFonts w:ascii="GHEA Grapalat" w:hAnsi="GHEA Grapalat"/>
          <w:sz w:val="16"/>
        </w:rPr>
      </w:pPr>
      <w:proofErr w:type="gramStart"/>
      <w:r w:rsidRPr="000C1746">
        <w:rPr>
          <w:rFonts w:ascii="GHEA Grapalat" w:hAnsi="GHEA Grapalat"/>
          <w:sz w:val="16"/>
        </w:rPr>
        <w:t>имя</w:t>
      </w:r>
      <w:proofErr w:type="gramEnd"/>
      <w:r w:rsidRPr="000C1746">
        <w:rPr>
          <w:rFonts w:ascii="GHEA Grapalat" w:hAnsi="GHEA Grapalat"/>
          <w:sz w:val="16"/>
        </w:rPr>
        <w:t>, фамилия руководителя)</w:t>
      </w:r>
    </w:p>
    <w:p w:rsidR="00C01AC3" w:rsidRPr="009044F1" w:rsidRDefault="00C01AC3" w:rsidP="00C01AC3">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C01AC3" w:rsidRDefault="00C01AC3" w:rsidP="00C01AC3">
      <w:pPr>
        <w:rPr>
          <w:rFonts w:ascii="GHEA Grapalat" w:hAnsi="GHEA Grapalat"/>
          <w:b/>
        </w:rPr>
      </w:pPr>
      <w:r>
        <w:rPr>
          <w:rFonts w:ascii="GHEA Grapalat" w:hAnsi="GHEA Grapalat"/>
          <w:b/>
        </w:rPr>
        <w:br w:type="page"/>
      </w:r>
    </w:p>
    <w:p w:rsidR="00C01AC3" w:rsidRDefault="00C01AC3" w:rsidP="00C01AC3">
      <w:pPr>
        <w:rPr>
          <w:rFonts w:ascii="GHEA Grapalat" w:hAnsi="GHEA Grapalat"/>
          <w:b/>
        </w:rPr>
      </w:pPr>
    </w:p>
    <w:p w:rsidR="00C01AC3" w:rsidRPr="009044F1" w:rsidRDefault="00C01AC3" w:rsidP="00C01AC3">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C01AC3" w:rsidRPr="009044F1" w:rsidRDefault="00C01AC3" w:rsidP="00C01AC3">
      <w:pPr>
        <w:pStyle w:val="31"/>
        <w:widowControl w:val="0"/>
        <w:spacing w:after="160" w:line="240" w:lineRule="auto"/>
        <w:jc w:val="right"/>
        <w:rPr>
          <w:rFonts w:ascii="GHEA Grapalat" w:hAnsi="GHEA Grapalat" w:cs="Arial"/>
          <w:b/>
          <w:sz w:val="24"/>
          <w:szCs w:val="24"/>
        </w:rPr>
      </w:pPr>
      <w:proofErr w:type="gramStart"/>
      <w:r w:rsidRPr="001439BD">
        <w:rPr>
          <w:rFonts w:ascii="GHEA Grapalat" w:hAnsi="GHEA Grapalat"/>
          <w:b/>
          <w:sz w:val="24"/>
          <w:szCs w:val="24"/>
        </w:rPr>
        <w:t>к</w:t>
      </w:r>
      <w:proofErr w:type="gramEnd"/>
      <w:r w:rsidRPr="001439BD">
        <w:rPr>
          <w:rFonts w:ascii="GHEA Grapalat" w:hAnsi="GHEA Grapalat"/>
          <w:b/>
          <w:sz w:val="24"/>
          <w:szCs w:val="24"/>
        </w:rPr>
        <w:t xml:space="preserve"> Приглашению на </w:t>
      </w:r>
      <w:r>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012A9D">
        <w:rPr>
          <w:rFonts w:ascii="GHEA Grapalat" w:hAnsi="GHEA Grapalat"/>
          <w:b/>
          <w:sz w:val="24"/>
          <w:szCs w:val="24"/>
        </w:rPr>
        <w:t>AQ-BT-GHAPDzB-</w:t>
      </w:r>
      <w:r w:rsidR="00F2441D">
        <w:rPr>
          <w:rFonts w:ascii="GHEA Grapalat" w:hAnsi="GHEA Grapalat"/>
          <w:b/>
          <w:sz w:val="24"/>
          <w:szCs w:val="24"/>
        </w:rPr>
        <w:t>22/8</w:t>
      </w:r>
    </w:p>
    <w:p w:rsidR="00C01AC3" w:rsidRPr="009044F1" w:rsidRDefault="00C01AC3" w:rsidP="00C01AC3">
      <w:pPr>
        <w:widowControl w:val="0"/>
        <w:spacing w:after="160"/>
        <w:ind w:left="567" w:right="565"/>
        <w:jc w:val="center"/>
        <w:rPr>
          <w:rFonts w:ascii="GHEA Grapalat" w:hAnsi="GHEA Grapalat"/>
          <w:b/>
        </w:rPr>
      </w:pPr>
    </w:p>
    <w:p w:rsidR="00C01AC3" w:rsidRPr="009044F1" w:rsidRDefault="00C01AC3" w:rsidP="00C01AC3">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C01AC3" w:rsidRPr="009044F1" w:rsidRDefault="00C01AC3" w:rsidP="00C01AC3">
      <w:pPr>
        <w:pStyle w:val="3"/>
        <w:keepNext w:val="0"/>
        <w:widowControl w:val="0"/>
        <w:spacing w:after="160" w:line="240" w:lineRule="auto"/>
        <w:ind w:left="567" w:right="565"/>
        <w:rPr>
          <w:rFonts w:ascii="GHEA Grapalat" w:hAnsi="GHEA Grapalat"/>
          <w:b/>
          <w:i w:val="0"/>
          <w:sz w:val="24"/>
          <w:szCs w:val="24"/>
        </w:rPr>
      </w:pPr>
      <w:proofErr w:type="gramStart"/>
      <w:r w:rsidRPr="009044F1">
        <w:rPr>
          <w:rFonts w:ascii="GHEA Grapalat" w:hAnsi="GHEA Grapalat"/>
          <w:b/>
          <w:i w:val="0"/>
          <w:sz w:val="24"/>
          <w:szCs w:val="24"/>
        </w:rPr>
        <w:t>предлагаемого</w:t>
      </w:r>
      <w:proofErr w:type="gramEnd"/>
      <w:r w:rsidRPr="009044F1">
        <w:rPr>
          <w:rFonts w:ascii="GHEA Grapalat" w:hAnsi="GHEA Grapalat"/>
          <w:b/>
          <w:i w:val="0"/>
          <w:sz w:val="24"/>
          <w:szCs w:val="24"/>
        </w:rPr>
        <w:t xml:space="preserve"> товара</w:t>
      </w:r>
    </w:p>
    <w:p w:rsidR="00C01AC3" w:rsidRPr="009044F1" w:rsidRDefault="00C01AC3" w:rsidP="00C01AC3">
      <w:pPr>
        <w:pStyle w:val="3"/>
        <w:keepNext w:val="0"/>
        <w:widowControl w:val="0"/>
        <w:spacing w:after="160" w:line="240" w:lineRule="auto"/>
        <w:ind w:left="567" w:right="565"/>
        <w:rPr>
          <w:rFonts w:ascii="GHEA Grapalat" w:hAnsi="GHEA Grapalat" w:cs="Arial"/>
          <w:sz w:val="24"/>
          <w:szCs w:val="24"/>
        </w:rPr>
      </w:pPr>
    </w:p>
    <w:p w:rsidR="00C01AC3" w:rsidRPr="00430541" w:rsidRDefault="00C01AC3" w:rsidP="00C01AC3">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C01AC3" w:rsidRPr="00430541" w:rsidRDefault="00C01AC3" w:rsidP="00C01AC3">
      <w:pPr>
        <w:widowControl w:val="0"/>
        <w:spacing w:after="120"/>
        <w:jc w:val="both"/>
        <w:rPr>
          <w:rFonts w:ascii="GHEA Grapalat" w:hAnsi="GHEA Grapalat" w:cs="Arial"/>
          <w:sz w:val="16"/>
          <w:u w:val="single"/>
        </w:rPr>
      </w:pPr>
      <w:proofErr w:type="gramStart"/>
      <w:r w:rsidRPr="00430541">
        <w:rPr>
          <w:rFonts w:ascii="GHEA Grapalat" w:hAnsi="GHEA Grapalat"/>
          <w:sz w:val="16"/>
        </w:rPr>
        <w:t>наименование</w:t>
      </w:r>
      <w:proofErr w:type="gramEnd"/>
      <w:r w:rsidRPr="00430541">
        <w:rPr>
          <w:rFonts w:ascii="GHEA Grapalat" w:hAnsi="GHEA Grapalat"/>
          <w:sz w:val="16"/>
        </w:rPr>
        <w:t xml:space="preserve"> участника</w:t>
      </w:r>
    </w:p>
    <w:p w:rsidR="00C01AC3" w:rsidRPr="009044F1" w:rsidRDefault="00C01AC3" w:rsidP="00C01AC3">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w:t>
      </w:r>
      <w:r w:rsidR="00E6170C">
        <w:rPr>
          <w:rFonts w:ascii="GHEA Grapalat" w:hAnsi="GHEA Grapalat"/>
        </w:rPr>
        <w:t>запроса котировок</w:t>
      </w:r>
      <w:r w:rsidRPr="009044F1">
        <w:rPr>
          <w:rFonts w:ascii="GHEA Grapalat" w:hAnsi="GHEA Grapalat"/>
        </w:rPr>
        <w:t xml:space="preserve"> под кодом </w:t>
      </w:r>
      <w:r w:rsidR="00012A9D">
        <w:rPr>
          <w:rFonts w:ascii="GHEA Grapalat" w:hAnsi="GHEA Grapalat"/>
        </w:rPr>
        <w:t>AQ-BT-GHAPDzB-</w:t>
      </w:r>
      <w:r w:rsidR="00F2441D">
        <w:rPr>
          <w:rFonts w:ascii="GHEA Grapalat" w:hAnsi="GHEA Grapalat"/>
        </w:rPr>
        <w:t>22/8</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C01AC3" w:rsidRPr="00206AF8" w:rsidTr="00834DD0">
        <w:tc>
          <w:tcPr>
            <w:tcW w:w="1042" w:type="dxa"/>
            <w:vMerge w:val="restart"/>
            <w:vAlign w:val="center"/>
          </w:tcPr>
          <w:p w:rsidR="00C01AC3" w:rsidRDefault="00C01AC3" w:rsidP="00834DD0">
            <w:pPr>
              <w:widowControl w:val="0"/>
              <w:jc w:val="center"/>
              <w:rPr>
                <w:rFonts w:ascii="GHEA Grapalat" w:hAnsi="GHEA Grapalat"/>
                <w:b/>
                <w:sz w:val="20"/>
                <w:szCs w:val="20"/>
              </w:rPr>
            </w:pPr>
          </w:p>
          <w:p w:rsidR="00C01AC3" w:rsidRPr="00206AF8" w:rsidRDefault="00C01AC3" w:rsidP="00834DD0">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C01AC3" w:rsidRPr="00206AF8" w:rsidRDefault="00C01AC3" w:rsidP="00834DD0">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01AC3" w:rsidRPr="00206AF8" w:rsidTr="00834DD0">
        <w:trPr>
          <w:trHeight w:val="696"/>
        </w:trPr>
        <w:tc>
          <w:tcPr>
            <w:tcW w:w="1042" w:type="dxa"/>
            <w:vMerge/>
            <w:vAlign w:val="center"/>
          </w:tcPr>
          <w:p w:rsidR="00C01AC3" w:rsidRPr="00206AF8" w:rsidRDefault="00C01AC3" w:rsidP="00834DD0">
            <w:pPr>
              <w:widowControl w:val="0"/>
              <w:jc w:val="center"/>
              <w:rPr>
                <w:rFonts w:ascii="GHEA Grapalat" w:hAnsi="GHEA Grapalat"/>
                <w:b/>
                <w:bCs/>
                <w:sz w:val="20"/>
                <w:szCs w:val="20"/>
              </w:rPr>
            </w:pPr>
          </w:p>
        </w:tc>
        <w:tc>
          <w:tcPr>
            <w:tcW w:w="1605" w:type="dxa"/>
            <w:vAlign w:val="center"/>
          </w:tcPr>
          <w:p w:rsidR="00C01AC3" w:rsidRDefault="00C01AC3" w:rsidP="00834DD0">
            <w:pPr>
              <w:widowControl w:val="0"/>
              <w:jc w:val="center"/>
              <w:rPr>
                <w:rFonts w:ascii="GHEA Grapalat" w:hAnsi="GHEA Grapalat"/>
                <w:b/>
                <w:sz w:val="20"/>
                <w:szCs w:val="20"/>
              </w:rPr>
            </w:pPr>
            <w:proofErr w:type="gramStart"/>
            <w:r>
              <w:rPr>
                <w:rFonts w:ascii="GHEA Grapalat" w:hAnsi="GHEA Grapalat"/>
                <w:b/>
                <w:sz w:val="20"/>
                <w:szCs w:val="20"/>
              </w:rPr>
              <w:t>фирменное</w:t>
            </w:r>
            <w:proofErr w:type="gramEnd"/>
          </w:p>
          <w:p w:rsidR="00C01AC3" w:rsidRPr="00206AF8" w:rsidRDefault="00C01AC3" w:rsidP="00834DD0">
            <w:pPr>
              <w:widowControl w:val="0"/>
              <w:jc w:val="center"/>
              <w:rPr>
                <w:rFonts w:ascii="GHEA Grapalat" w:hAnsi="GHEA Grapalat"/>
                <w:b/>
                <w:bCs/>
                <w:sz w:val="20"/>
                <w:szCs w:val="20"/>
              </w:rPr>
            </w:pPr>
            <w:proofErr w:type="gramStart"/>
            <w:r w:rsidRPr="00206AF8">
              <w:rPr>
                <w:rFonts w:ascii="GHEA Grapalat" w:hAnsi="GHEA Grapalat"/>
                <w:b/>
                <w:sz w:val="20"/>
                <w:szCs w:val="20"/>
              </w:rPr>
              <w:t>наименование</w:t>
            </w:r>
            <w:proofErr w:type="gramEnd"/>
          </w:p>
        </w:tc>
        <w:tc>
          <w:tcPr>
            <w:tcW w:w="1463" w:type="dxa"/>
            <w:vAlign w:val="center"/>
          </w:tcPr>
          <w:p w:rsidR="00C01AC3" w:rsidRPr="00206AF8" w:rsidRDefault="00C01AC3" w:rsidP="00834DD0">
            <w:pPr>
              <w:widowControl w:val="0"/>
              <w:jc w:val="center"/>
              <w:rPr>
                <w:rFonts w:ascii="GHEA Grapalat" w:hAnsi="GHEA Grapalat"/>
                <w:b/>
                <w:bCs/>
                <w:sz w:val="20"/>
                <w:szCs w:val="20"/>
              </w:rPr>
            </w:pPr>
            <w:proofErr w:type="gramStart"/>
            <w:r w:rsidRPr="00206AF8">
              <w:rPr>
                <w:rFonts w:ascii="GHEA Grapalat" w:hAnsi="GHEA Grapalat"/>
                <w:b/>
                <w:sz w:val="20"/>
                <w:szCs w:val="20"/>
              </w:rPr>
              <w:t>товарный</w:t>
            </w:r>
            <w:proofErr w:type="gramEnd"/>
            <w:r w:rsidRPr="00206AF8">
              <w:rPr>
                <w:rFonts w:ascii="GHEA Grapalat" w:hAnsi="GHEA Grapalat"/>
                <w:b/>
                <w:sz w:val="20"/>
                <w:szCs w:val="20"/>
              </w:rPr>
              <w:t xml:space="preserve"> знак</w:t>
            </w:r>
          </w:p>
        </w:tc>
        <w:tc>
          <w:tcPr>
            <w:tcW w:w="1699" w:type="dxa"/>
            <w:vAlign w:val="center"/>
          </w:tcPr>
          <w:p w:rsidR="00C01AC3" w:rsidRPr="00BF7253" w:rsidRDefault="00C01AC3" w:rsidP="00834DD0">
            <w:pPr>
              <w:widowControl w:val="0"/>
              <w:jc w:val="center"/>
              <w:rPr>
                <w:rFonts w:ascii="GHEA Grapalat" w:hAnsi="GHEA Grapalat"/>
                <w:b/>
                <w:bCs/>
                <w:sz w:val="20"/>
                <w:szCs w:val="20"/>
                <w:lang w:val="hy-AM"/>
              </w:rPr>
            </w:pPr>
            <w:proofErr w:type="gramStart"/>
            <w:r>
              <w:rPr>
                <w:rFonts w:ascii="GHEA Grapalat" w:hAnsi="GHEA Grapalat"/>
                <w:b/>
                <w:bCs/>
                <w:sz w:val="20"/>
                <w:szCs w:val="20"/>
              </w:rPr>
              <w:t>марка</w:t>
            </w:r>
            <w:proofErr w:type="gramEnd"/>
          </w:p>
        </w:tc>
        <w:tc>
          <w:tcPr>
            <w:tcW w:w="1727" w:type="dxa"/>
            <w:vAlign w:val="center"/>
          </w:tcPr>
          <w:p w:rsidR="00C01AC3" w:rsidRPr="00206AF8" w:rsidRDefault="00C01AC3" w:rsidP="00834DD0">
            <w:pPr>
              <w:widowControl w:val="0"/>
              <w:jc w:val="center"/>
              <w:rPr>
                <w:rFonts w:ascii="GHEA Grapalat" w:hAnsi="GHEA Grapalat"/>
                <w:b/>
                <w:bCs/>
                <w:sz w:val="20"/>
                <w:szCs w:val="20"/>
              </w:rPr>
            </w:pPr>
            <w:proofErr w:type="gramStart"/>
            <w:r w:rsidRPr="00206AF8">
              <w:rPr>
                <w:rFonts w:ascii="GHEA Grapalat" w:hAnsi="GHEA Grapalat"/>
                <w:b/>
                <w:sz w:val="20"/>
                <w:szCs w:val="20"/>
              </w:rPr>
              <w:t>наименование</w:t>
            </w:r>
            <w:proofErr w:type="gramEnd"/>
            <w:r w:rsidRPr="00206AF8">
              <w:rPr>
                <w:rFonts w:ascii="GHEA Grapalat" w:hAnsi="GHEA Grapalat"/>
                <w:b/>
                <w:sz w:val="20"/>
                <w:szCs w:val="20"/>
              </w:rPr>
              <w:t xml:space="preserve"> производителя</w:t>
            </w:r>
          </w:p>
        </w:tc>
        <w:tc>
          <w:tcPr>
            <w:tcW w:w="1750" w:type="dxa"/>
            <w:vAlign w:val="center"/>
          </w:tcPr>
          <w:p w:rsidR="00C01AC3" w:rsidRPr="00206AF8" w:rsidRDefault="00C01AC3" w:rsidP="00834DD0">
            <w:pPr>
              <w:widowControl w:val="0"/>
              <w:jc w:val="center"/>
              <w:rPr>
                <w:rFonts w:ascii="GHEA Grapalat" w:hAnsi="GHEA Grapalat"/>
                <w:b/>
                <w:bCs/>
                <w:sz w:val="20"/>
                <w:szCs w:val="20"/>
              </w:rPr>
            </w:pPr>
            <w:proofErr w:type="gramStart"/>
            <w:r w:rsidRPr="00206AF8">
              <w:rPr>
                <w:rFonts w:ascii="GHEA Grapalat" w:hAnsi="GHEA Grapalat"/>
                <w:b/>
                <w:sz w:val="20"/>
                <w:szCs w:val="20"/>
              </w:rPr>
              <w:t>технические</w:t>
            </w:r>
            <w:proofErr w:type="gramEnd"/>
            <w:r w:rsidRPr="00206AF8">
              <w:rPr>
                <w:rFonts w:ascii="GHEA Grapalat" w:hAnsi="GHEA Grapalat"/>
                <w:b/>
                <w:sz w:val="20"/>
                <w:szCs w:val="20"/>
              </w:rPr>
              <w:t xml:space="preserve"> характеристики</w:t>
            </w:r>
          </w:p>
        </w:tc>
      </w:tr>
      <w:tr w:rsidR="00C01AC3" w:rsidRPr="00206AF8" w:rsidTr="00834DD0">
        <w:tc>
          <w:tcPr>
            <w:tcW w:w="1042" w:type="dxa"/>
          </w:tcPr>
          <w:p w:rsidR="00C01AC3" w:rsidRPr="00206AF8" w:rsidRDefault="00C01AC3" w:rsidP="00834DD0">
            <w:pPr>
              <w:pStyle w:val="3"/>
              <w:keepNext w:val="0"/>
              <w:widowControl w:val="0"/>
              <w:spacing w:line="240" w:lineRule="auto"/>
              <w:jc w:val="left"/>
              <w:rPr>
                <w:rFonts w:ascii="GHEA Grapalat" w:hAnsi="GHEA Grapalat"/>
                <w:b/>
              </w:rPr>
            </w:pPr>
          </w:p>
        </w:tc>
        <w:tc>
          <w:tcPr>
            <w:tcW w:w="1605" w:type="dxa"/>
          </w:tcPr>
          <w:p w:rsidR="00C01AC3" w:rsidRPr="00206AF8" w:rsidRDefault="00C01AC3" w:rsidP="00834DD0">
            <w:pPr>
              <w:pStyle w:val="3"/>
              <w:keepNext w:val="0"/>
              <w:widowControl w:val="0"/>
              <w:spacing w:line="240" w:lineRule="auto"/>
              <w:jc w:val="left"/>
              <w:rPr>
                <w:rFonts w:ascii="GHEA Grapalat" w:hAnsi="GHEA Grapalat"/>
                <w:b/>
              </w:rPr>
            </w:pPr>
          </w:p>
        </w:tc>
        <w:tc>
          <w:tcPr>
            <w:tcW w:w="1463" w:type="dxa"/>
          </w:tcPr>
          <w:p w:rsidR="00C01AC3" w:rsidRPr="00206AF8" w:rsidRDefault="00C01AC3" w:rsidP="00834DD0">
            <w:pPr>
              <w:pStyle w:val="3"/>
              <w:keepNext w:val="0"/>
              <w:widowControl w:val="0"/>
              <w:spacing w:line="240" w:lineRule="auto"/>
              <w:jc w:val="left"/>
              <w:rPr>
                <w:rFonts w:ascii="GHEA Grapalat" w:hAnsi="GHEA Grapalat"/>
                <w:b/>
              </w:rPr>
            </w:pPr>
          </w:p>
        </w:tc>
        <w:tc>
          <w:tcPr>
            <w:tcW w:w="1699" w:type="dxa"/>
          </w:tcPr>
          <w:p w:rsidR="00C01AC3" w:rsidRPr="00206AF8" w:rsidRDefault="00C01AC3" w:rsidP="00834DD0">
            <w:pPr>
              <w:pStyle w:val="3"/>
              <w:keepNext w:val="0"/>
              <w:widowControl w:val="0"/>
              <w:spacing w:line="240" w:lineRule="auto"/>
              <w:jc w:val="left"/>
              <w:rPr>
                <w:rFonts w:ascii="GHEA Grapalat" w:hAnsi="GHEA Grapalat"/>
                <w:b/>
              </w:rPr>
            </w:pPr>
          </w:p>
        </w:tc>
        <w:tc>
          <w:tcPr>
            <w:tcW w:w="1727" w:type="dxa"/>
          </w:tcPr>
          <w:p w:rsidR="00C01AC3" w:rsidRPr="00206AF8" w:rsidRDefault="00C01AC3" w:rsidP="00834DD0">
            <w:pPr>
              <w:pStyle w:val="3"/>
              <w:keepNext w:val="0"/>
              <w:widowControl w:val="0"/>
              <w:spacing w:line="240" w:lineRule="auto"/>
              <w:jc w:val="left"/>
              <w:rPr>
                <w:rFonts w:ascii="GHEA Grapalat" w:hAnsi="GHEA Grapalat"/>
                <w:b/>
              </w:rPr>
            </w:pPr>
          </w:p>
        </w:tc>
        <w:tc>
          <w:tcPr>
            <w:tcW w:w="1750" w:type="dxa"/>
          </w:tcPr>
          <w:p w:rsidR="00C01AC3" w:rsidRPr="00206AF8" w:rsidRDefault="00C01AC3" w:rsidP="00834DD0">
            <w:pPr>
              <w:pStyle w:val="3"/>
              <w:keepNext w:val="0"/>
              <w:widowControl w:val="0"/>
              <w:spacing w:line="240" w:lineRule="auto"/>
              <w:jc w:val="left"/>
              <w:rPr>
                <w:rFonts w:ascii="GHEA Grapalat" w:hAnsi="GHEA Grapalat"/>
                <w:b/>
              </w:rPr>
            </w:pPr>
          </w:p>
        </w:tc>
      </w:tr>
      <w:tr w:rsidR="00C01AC3" w:rsidRPr="00206AF8" w:rsidTr="00834DD0">
        <w:tc>
          <w:tcPr>
            <w:tcW w:w="1042" w:type="dxa"/>
          </w:tcPr>
          <w:p w:rsidR="00C01AC3" w:rsidRPr="00206AF8" w:rsidRDefault="00C01AC3" w:rsidP="00834DD0">
            <w:pPr>
              <w:pStyle w:val="3"/>
              <w:keepNext w:val="0"/>
              <w:widowControl w:val="0"/>
              <w:spacing w:line="240" w:lineRule="auto"/>
              <w:jc w:val="left"/>
              <w:rPr>
                <w:rFonts w:ascii="GHEA Grapalat" w:hAnsi="GHEA Grapalat"/>
                <w:b/>
              </w:rPr>
            </w:pPr>
          </w:p>
        </w:tc>
        <w:tc>
          <w:tcPr>
            <w:tcW w:w="1605" w:type="dxa"/>
          </w:tcPr>
          <w:p w:rsidR="00C01AC3" w:rsidRPr="00206AF8" w:rsidRDefault="00C01AC3" w:rsidP="00834DD0">
            <w:pPr>
              <w:pStyle w:val="3"/>
              <w:keepNext w:val="0"/>
              <w:widowControl w:val="0"/>
              <w:spacing w:line="240" w:lineRule="auto"/>
              <w:jc w:val="left"/>
              <w:rPr>
                <w:rFonts w:ascii="GHEA Grapalat" w:hAnsi="GHEA Grapalat"/>
                <w:b/>
              </w:rPr>
            </w:pPr>
          </w:p>
        </w:tc>
        <w:tc>
          <w:tcPr>
            <w:tcW w:w="1463" w:type="dxa"/>
          </w:tcPr>
          <w:p w:rsidR="00C01AC3" w:rsidRPr="00206AF8" w:rsidRDefault="00C01AC3" w:rsidP="00834DD0">
            <w:pPr>
              <w:pStyle w:val="3"/>
              <w:keepNext w:val="0"/>
              <w:widowControl w:val="0"/>
              <w:spacing w:line="240" w:lineRule="auto"/>
              <w:jc w:val="left"/>
              <w:rPr>
                <w:rFonts w:ascii="GHEA Grapalat" w:hAnsi="GHEA Grapalat"/>
                <w:b/>
              </w:rPr>
            </w:pPr>
          </w:p>
        </w:tc>
        <w:tc>
          <w:tcPr>
            <w:tcW w:w="1699" w:type="dxa"/>
          </w:tcPr>
          <w:p w:rsidR="00C01AC3" w:rsidRPr="00206AF8" w:rsidRDefault="00C01AC3" w:rsidP="00834DD0">
            <w:pPr>
              <w:pStyle w:val="3"/>
              <w:keepNext w:val="0"/>
              <w:widowControl w:val="0"/>
              <w:spacing w:line="240" w:lineRule="auto"/>
              <w:jc w:val="left"/>
              <w:rPr>
                <w:rFonts w:ascii="GHEA Grapalat" w:hAnsi="GHEA Grapalat"/>
                <w:b/>
              </w:rPr>
            </w:pPr>
          </w:p>
        </w:tc>
        <w:tc>
          <w:tcPr>
            <w:tcW w:w="1727" w:type="dxa"/>
          </w:tcPr>
          <w:p w:rsidR="00C01AC3" w:rsidRPr="00206AF8" w:rsidRDefault="00C01AC3" w:rsidP="00834DD0">
            <w:pPr>
              <w:pStyle w:val="3"/>
              <w:keepNext w:val="0"/>
              <w:widowControl w:val="0"/>
              <w:spacing w:line="240" w:lineRule="auto"/>
              <w:jc w:val="left"/>
              <w:rPr>
                <w:rFonts w:ascii="GHEA Grapalat" w:hAnsi="GHEA Grapalat"/>
                <w:b/>
              </w:rPr>
            </w:pPr>
          </w:p>
        </w:tc>
        <w:tc>
          <w:tcPr>
            <w:tcW w:w="1750" w:type="dxa"/>
          </w:tcPr>
          <w:p w:rsidR="00C01AC3" w:rsidRPr="00206AF8" w:rsidRDefault="00C01AC3" w:rsidP="00834DD0">
            <w:pPr>
              <w:pStyle w:val="3"/>
              <w:keepNext w:val="0"/>
              <w:widowControl w:val="0"/>
              <w:spacing w:line="240" w:lineRule="auto"/>
              <w:jc w:val="left"/>
              <w:rPr>
                <w:rFonts w:ascii="GHEA Grapalat" w:hAnsi="GHEA Grapalat"/>
                <w:b/>
              </w:rPr>
            </w:pPr>
          </w:p>
        </w:tc>
      </w:tr>
      <w:tr w:rsidR="00C01AC3" w:rsidRPr="00206AF8" w:rsidTr="00834DD0">
        <w:tc>
          <w:tcPr>
            <w:tcW w:w="1042" w:type="dxa"/>
          </w:tcPr>
          <w:p w:rsidR="00C01AC3" w:rsidRPr="00206AF8" w:rsidRDefault="00C01AC3" w:rsidP="00834DD0">
            <w:pPr>
              <w:pStyle w:val="3"/>
              <w:keepNext w:val="0"/>
              <w:widowControl w:val="0"/>
              <w:spacing w:line="240" w:lineRule="auto"/>
              <w:jc w:val="left"/>
              <w:rPr>
                <w:rFonts w:ascii="GHEA Grapalat" w:hAnsi="GHEA Grapalat"/>
                <w:b/>
              </w:rPr>
            </w:pPr>
          </w:p>
        </w:tc>
        <w:tc>
          <w:tcPr>
            <w:tcW w:w="1605" w:type="dxa"/>
          </w:tcPr>
          <w:p w:rsidR="00C01AC3" w:rsidRPr="00206AF8" w:rsidRDefault="00C01AC3" w:rsidP="00834DD0">
            <w:pPr>
              <w:pStyle w:val="3"/>
              <w:keepNext w:val="0"/>
              <w:widowControl w:val="0"/>
              <w:spacing w:line="240" w:lineRule="auto"/>
              <w:jc w:val="left"/>
              <w:rPr>
                <w:rFonts w:ascii="GHEA Grapalat" w:hAnsi="GHEA Grapalat"/>
                <w:b/>
              </w:rPr>
            </w:pPr>
          </w:p>
        </w:tc>
        <w:tc>
          <w:tcPr>
            <w:tcW w:w="1463" w:type="dxa"/>
          </w:tcPr>
          <w:p w:rsidR="00C01AC3" w:rsidRPr="00206AF8" w:rsidRDefault="00C01AC3" w:rsidP="00834DD0">
            <w:pPr>
              <w:pStyle w:val="3"/>
              <w:keepNext w:val="0"/>
              <w:widowControl w:val="0"/>
              <w:spacing w:line="240" w:lineRule="auto"/>
              <w:jc w:val="left"/>
              <w:rPr>
                <w:rFonts w:ascii="GHEA Grapalat" w:hAnsi="GHEA Grapalat"/>
                <w:b/>
              </w:rPr>
            </w:pPr>
          </w:p>
        </w:tc>
        <w:tc>
          <w:tcPr>
            <w:tcW w:w="1699" w:type="dxa"/>
          </w:tcPr>
          <w:p w:rsidR="00C01AC3" w:rsidRPr="00206AF8" w:rsidRDefault="00C01AC3" w:rsidP="00834DD0">
            <w:pPr>
              <w:pStyle w:val="3"/>
              <w:keepNext w:val="0"/>
              <w:widowControl w:val="0"/>
              <w:spacing w:line="240" w:lineRule="auto"/>
              <w:jc w:val="left"/>
              <w:rPr>
                <w:rFonts w:ascii="GHEA Grapalat" w:hAnsi="GHEA Grapalat"/>
                <w:b/>
              </w:rPr>
            </w:pPr>
          </w:p>
        </w:tc>
        <w:tc>
          <w:tcPr>
            <w:tcW w:w="1727" w:type="dxa"/>
          </w:tcPr>
          <w:p w:rsidR="00C01AC3" w:rsidRPr="00206AF8" w:rsidRDefault="00C01AC3" w:rsidP="00834DD0">
            <w:pPr>
              <w:pStyle w:val="3"/>
              <w:keepNext w:val="0"/>
              <w:widowControl w:val="0"/>
              <w:spacing w:line="240" w:lineRule="auto"/>
              <w:jc w:val="left"/>
              <w:rPr>
                <w:rFonts w:ascii="GHEA Grapalat" w:hAnsi="GHEA Grapalat"/>
                <w:b/>
              </w:rPr>
            </w:pPr>
          </w:p>
        </w:tc>
        <w:tc>
          <w:tcPr>
            <w:tcW w:w="1750" w:type="dxa"/>
          </w:tcPr>
          <w:p w:rsidR="00C01AC3" w:rsidRPr="00206AF8" w:rsidRDefault="00C01AC3" w:rsidP="00834DD0">
            <w:pPr>
              <w:pStyle w:val="3"/>
              <w:keepNext w:val="0"/>
              <w:widowControl w:val="0"/>
              <w:spacing w:line="240" w:lineRule="auto"/>
              <w:jc w:val="left"/>
              <w:rPr>
                <w:rFonts w:ascii="GHEA Grapalat" w:hAnsi="GHEA Grapalat"/>
                <w:b/>
              </w:rPr>
            </w:pPr>
          </w:p>
        </w:tc>
      </w:tr>
    </w:tbl>
    <w:p w:rsidR="00C01AC3" w:rsidRDefault="00C01AC3" w:rsidP="00C01AC3">
      <w:pPr>
        <w:widowControl w:val="0"/>
        <w:tabs>
          <w:tab w:val="left" w:pos="6804"/>
        </w:tabs>
        <w:jc w:val="center"/>
        <w:rPr>
          <w:rFonts w:ascii="GHEA Grapalat" w:hAnsi="GHEA Grapalat"/>
          <w:lang w:val="en-US"/>
        </w:rPr>
      </w:pPr>
    </w:p>
    <w:p w:rsidR="00C01AC3" w:rsidRPr="00DD2B43" w:rsidRDefault="00C01AC3" w:rsidP="00C01AC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C01AC3" w:rsidRPr="00567D3B" w:rsidRDefault="00C01AC3" w:rsidP="00C01AC3">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w:t>
      </w:r>
      <w:proofErr w:type="gramEnd"/>
      <w:r w:rsidRPr="00567D3B">
        <w:rPr>
          <w:rFonts w:ascii="GHEA Grapalat" w:hAnsi="GHEA Grapalat"/>
          <w:sz w:val="16"/>
        </w:rPr>
        <w:t xml:space="preserve"> участника (должность, имя, фамилия руководителя</w:t>
      </w:r>
      <w:r w:rsidRPr="00567D3B">
        <w:rPr>
          <w:rFonts w:ascii="GHEA Grapalat" w:hAnsi="GHEA Grapalat"/>
          <w:sz w:val="16"/>
        </w:rPr>
        <w:tab/>
        <w:t>подпись</w:t>
      </w:r>
    </w:p>
    <w:p w:rsidR="00C01AC3" w:rsidRPr="008875C7" w:rsidRDefault="00C01AC3" w:rsidP="00C01AC3">
      <w:pPr>
        <w:widowControl w:val="0"/>
        <w:spacing w:after="160"/>
        <w:jc w:val="right"/>
        <w:rPr>
          <w:rFonts w:ascii="GHEA Grapalat" w:hAnsi="GHEA Grapalat"/>
        </w:rPr>
      </w:pPr>
    </w:p>
    <w:p w:rsidR="00C01AC3" w:rsidRPr="00D5443D" w:rsidRDefault="00C01AC3" w:rsidP="00C01AC3">
      <w:pPr>
        <w:widowControl w:val="0"/>
        <w:spacing w:after="160"/>
        <w:jc w:val="right"/>
        <w:rPr>
          <w:rFonts w:ascii="GHEA Grapalat" w:hAnsi="GHEA Grapalat"/>
        </w:rPr>
      </w:pPr>
      <w:r w:rsidRPr="009044F1">
        <w:rPr>
          <w:rFonts w:ascii="GHEA Grapalat" w:hAnsi="GHEA Grapalat"/>
        </w:rPr>
        <w:t>М. П.</w:t>
      </w:r>
    </w:p>
    <w:p w:rsidR="00C01AC3" w:rsidRDefault="00C01AC3" w:rsidP="00C01AC3">
      <w:pPr>
        <w:rPr>
          <w:rFonts w:ascii="GHEA Grapalat" w:hAnsi="GHEA Grapalat"/>
        </w:rPr>
      </w:pPr>
      <w:r>
        <w:rPr>
          <w:rFonts w:ascii="GHEA Grapalat" w:hAnsi="GHEA Grapalat"/>
        </w:rPr>
        <w:br w:type="page"/>
      </w:r>
    </w:p>
    <w:p w:rsidR="00C01AC3" w:rsidRDefault="00C01AC3" w:rsidP="00C01AC3">
      <w:pPr>
        <w:jc w:val="right"/>
        <w:rPr>
          <w:rFonts w:ascii="GHEA Grapalat" w:hAnsi="GHEA Grapalat"/>
          <w:b/>
        </w:rPr>
      </w:pPr>
      <w:r>
        <w:rPr>
          <w:rFonts w:ascii="GHEA Grapalat" w:hAnsi="GHEA Grapalat"/>
          <w:b/>
        </w:rPr>
        <w:lastRenderedPageBreak/>
        <w:t xml:space="preserve">Приложение 1.2** </w:t>
      </w:r>
    </w:p>
    <w:p w:rsidR="00C01AC3" w:rsidRPr="00FA6464" w:rsidRDefault="00C01AC3" w:rsidP="00C01AC3">
      <w:pPr>
        <w:jc w:val="right"/>
        <w:rPr>
          <w:rFonts w:ascii="GHEA Grapalat" w:hAnsi="GHEA Grapalat"/>
          <w:b/>
        </w:rPr>
      </w:pPr>
      <w:proofErr w:type="gramStart"/>
      <w:r w:rsidRPr="001439BD">
        <w:rPr>
          <w:rFonts w:ascii="GHEA Grapalat" w:hAnsi="GHEA Grapalat"/>
          <w:b/>
        </w:rPr>
        <w:t>к</w:t>
      </w:r>
      <w:proofErr w:type="gramEnd"/>
      <w:r w:rsidRPr="001439BD">
        <w:rPr>
          <w:rFonts w:ascii="GHEA Grapalat" w:hAnsi="GHEA Grapalat"/>
          <w:b/>
        </w:rPr>
        <w:t xml:space="preserve"> Приглашению на </w:t>
      </w:r>
      <w:r>
        <w:rPr>
          <w:rFonts w:ascii="GHEA Grapalat" w:hAnsi="GHEA Grapalat"/>
          <w:b/>
        </w:rPr>
        <w:t>запрос котировок</w:t>
      </w:r>
    </w:p>
    <w:p w:rsidR="00C01AC3" w:rsidRDefault="00C01AC3" w:rsidP="00C01AC3">
      <w:pPr>
        <w:pStyle w:val="3"/>
        <w:keepNext w:val="0"/>
        <w:widowControl w:val="0"/>
        <w:spacing w:after="160" w:line="240" w:lineRule="auto"/>
        <w:ind w:firstLine="567"/>
        <w:jc w:val="right"/>
        <w:rPr>
          <w:rFonts w:ascii="GHEA Grapalat" w:hAnsi="GHEA Grapalat"/>
          <w:b/>
          <w:sz w:val="24"/>
          <w:szCs w:val="24"/>
        </w:rPr>
      </w:pPr>
      <w:proofErr w:type="gramStart"/>
      <w:r w:rsidRPr="009044F1">
        <w:rPr>
          <w:rFonts w:ascii="GHEA Grapalat" w:hAnsi="GHEA Grapalat"/>
          <w:b/>
          <w:sz w:val="24"/>
          <w:szCs w:val="24"/>
        </w:rPr>
        <w:t>под</w:t>
      </w:r>
      <w:proofErr w:type="gramEnd"/>
      <w:r w:rsidRPr="009044F1">
        <w:rPr>
          <w:rFonts w:ascii="GHEA Grapalat" w:hAnsi="GHEA Grapalat"/>
          <w:b/>
          <w:sz w:val="24"/>
          <w:szCs w:val="24"/>
        </w:rPr>
        <w:t xml:space="preserve"> кодом </w:t>
      </w:r>
      <w:r w:rsidR="00012A9D">
        <w:rPr>
          <w:rFonts w:ascii="GHEA Grapalat" w:hAnsi="GHEA Grapalat"/>
          <w:b/>
          <w:sz w:val="24"/>
          <w:szCs w:val="24"/>
        </w:rPr>
        <w:t>AQ-BT-GHAPDzB-</w:t>
      </w:r>
      <w:r w:rsidR="00F2441D">
        <w:rPr>
          <w:rFonts w:ascii="GHEA Grapalat" w:hAnsi="GHEA Grapalat"/>
          <w:b/>
          <w:sz w:val="24"/>
          <w:szCs w:val="24"/>
        </w:rPr>
        <w:t>22/8</w:t>
      </w:r>
    </w:p>
    <w:p w:rsidR="00CA2B35" w:rsidRPr="00CA2B35" w:rsidRDefault="00CA2B35" w:rsidP="00CA2B35"/>
    <w:p w:rsidR="00C01AC3" w:rsidRDefault="00C01AC3" w:rsidP="00C01AC3">
      <w:pPr>
        <w:rPr>
          <w:rFonts w:ascii="GHEA Grapalat" w:hAnsi="GHEA Grapalat"/>
          <w:b/>
        </w:rPr>
      </w:pPr>
    </w:p>
    <w:p w:rsidR="00C01AC3" w:rsidRDefault="00C01AC3" w:rsidP="00C01AC3">
      <w:pPr>
        <w:ind w:left="360" w:hanging="360"/>
        <w:jc w:val="center"/>
        <w:rPr>
          <w:rFonts w:ascii="GHEA Grapalat" w:hAnsi="GHEA Grapalat"/>
          <w:b/>
        </w:rPr>
      </w:pPr>
      <w:r>
        <w:rPr>
          <w:rFonts w:ascii="GHEA Grapalat" w:hAnsi="GHEA Grapalat"/>
          <w:b/>
        </w:rPr>
        <w:t>ФОРМА</w:t>
      </w:r>
    </w:p>
    <w:p w:rsidR="00C01AC3" w:rsidRPr="00C76978" w:rsidRDefault="00C01AC3" w:rsidP="00C01AC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C01AC3" w:rsidRPr="00ED3A13" w:rsidRDefault="00C01AC3" w:rsidP="00C01AC3">
      <w:pPr>
        <w:ind w:left="360" w:hanging="360"/>
        <w:jc w:val="center"/>
        <w:rPr>
          <w:rFonts w:ascii="GHEA Grapalat" w:eastAsia="GHEA Grapalat" w:hAnsi="GHEA Grapalat" w:cs="GHEA Grapalat"/>
          <w:b/>
        </w:rPr>
      </w:pPr>
    </w:p>
    <w:p w:rsidR="00C01AC3" w:rsidRPr="00FD1EE4" w:rsidRDefault="00C01AC3" w:rsidP="00C01AC3">
      <w:pPr>
        <w:numPr>
          <w:ilvl w:val="0"/>
          <w:numId w:val="2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01AC3" w:rsidRPr="00FD1EE4" w:rsidRDefault="00C01AC3" w:rsidP="00C01AC3">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01AC3" w:rsidRPr="00FD1EE4" w:rsidTr="00834DD0">
        <w:tc>
          <w:tcPr>
            <w:tcW w:w="2836"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836"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836"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836"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836" w:type="dxa"/>
            <w:shd w:val="clear" w:color="auto" w:fill="D9E2F3"/>
            <w:vAlign w:val="center"/>
          </w:tcPr>
          <w:p w:rsidR="00C01AC3" w:rsidRPr="00FD1EE4" w:rsidRDefault="00C01AC3" w:rsidP="00C01AC3">
            <w:pPr>
              <w:numPr>
                <w:ilvl w:val="2"/>
                <w:numId w:val="26"/>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836" w:type="dxa"/>
            <w:shd w:val="clear" w:color="auto" w:fill="D9E2F3"/>
            <w:vAlign w:val="center"/>
          </w:tcPr>
          <w:p w:rsidR="00C01AC3" w:rsidRPr="00FD1EE4" w:rsidRDefault="00C01AC3" w:rsidP="00C01AC3">
            <w:pPr>
              <w:numPr>
                <w:ilvl w:val="2"/>
                <w:numId w:val="2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C01AC3" w:rsidRPr="00FD1EE4" w:rsidRDefault="00C01AC3" w:rsidP="00834DD0">
            <w:pPr>
              <w:spacing w:before="240" w:after="240"/>
              <w:ind w:left="993" w:hanging="851"/>
              <w:rPr>
                <w:rFonts w:ascii="GHEA Grapalat" w:eastAsia="GHEA Grapalat" w:hAnsi="GHEA Grapalat" w:cs="GHEA Grapalat"/>
              </w:rPr>
            </w:pPr>
          </w:p>
        </w:tc>
      </w:tr>
      <w:tr w:rsidR="00C01AC3" w:rsidRPr="00FD1EE4" w:rsidTr="00834DD0">
        <w:tc>
          <w:tcPr>
            <w:tcW w:w="2836" w:type="dxa"/>
            <w:shd w:val="clear" w:color="auto" w:fill="D9E2F3"/>
            <w:vAlign w:val="center"/>
          </w:tcPr>
          <w:p w:rsidR="00C01AC3" w:rsidRPr="00FD1EE4" w:rsidRDefault="00C01AC3" w:rsidP="00C01AC3">
            <w:pPr>
              <w:numPr>
                <w:ilvl w:val="2"/>
                <w:numId w:val="26"/>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C01AC3" w:rsidRPr="00FD1EE4" w:rsidRDefault="00C01AC3" w:rsidP="00834DD0">
            <w:pPr>
              <w:spacing w:before="240" w:after="240"/>
              <w:ind w:left="993" w:hanging="851"/>
              <w:rPr>
                <w:rFonts w:ascii="GHEA Grapalat" w:eastAsia="GHEA Grapalat" w:hAnsi="GHEA Grapalat" w:cs="GHEA Grapalat"/>
              </w:rPr>
            </w:pPr>
          </w:p>
        </w:tc>
      </w:tr>
    </w:tbl>
    <w:p w:rsidR="00C01AC3" w:rsidRPr="00FD1EE4" w:rsidRDefault="00C01AC3" w:rsidP="00C01AC3">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01AC3" w:rsidRPr="00FD1EE4" w:rsidTr="00834DD0">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rPr>
          <w:trHeight w:val="1487"/>
        </w:trPr>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01AC3" w:rsidRPr="00FD1EE4" w:rsidRDefault="00C01AC3" w:rsidP="00834DD0">
            <w:pPr>
              <w:spacing w:before="240" w:after="240"/>
              <w:rPr>
                <w:rFonts w:ascii="GHEA Grapalat" w:eastAsia="GHEA Grapalat" w:hAnsi="GHEA Grapalat" w:cs="GHEA Grapalat"/>
              </w:rPr>
            </w:pPr>
          </w:p>
        </w:tc>
      </w:tr>
    </w:tbl>
    <w:p w:rsidR="00C01AC3" w:rsidRPr="00FD1EE4" w:rsidRDefault="00C01AC3" w:rsidP="00C01AC3">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01AC3" w:rsidRPr="00FD1EE4" w:rsidTr="00834DD0">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01AC3" w:rsidRPr="00FD1EE4" w:rsidRDefault="00C01AC3" w:rsidP="00834DD0">
            <w:pPr>
              <w:spacing w:before="240" w:after="240"/>
              <w:rPr>
                <w:rFonts w:ascii="GHEA Grapalat" w:eastAsia="GHEA Grapalat" w:hAnsi="GHEA Grapalat" w:cs="GHEA Grapalat"/>
              </w:rPr>
            </w:pPr>
          </w:p>
        </w:tc>
      </w:tr>
    </w:tbl>
    <w:p w:rsidR="00C01AC3" w:rsidRPr="00FD1EE4" w:rsidRDefault="00C01AC3" w:rsidP="00C01AC3">
      <w:pPr>
        <w:rPr>
          <w:rFonts w:ascii="GHEA Grapalat" w:eastAsia="GHEA Grapalat" w:hAnsi="GHEA Grapalat" w:cs="GHEA Grapalat"/>
        </w:rPr>
      </w:pPr>
    </w:p>
    <w:p w:rsidR="00C01AC3" w:rsidRPr="00FD1EE4" w:rsidRDefault="00C01AC3" w:rsidP="00C01AC3">
      <w:pPr>
        <w:rPr>
          <w:rFonts w:ascii="GHEA Grapalat" w:eastAsia="GHEA Grapalat" w:hAnsi="GHEA Grapalat" w:cs="GHEA Grapalat"/>
        </w:rPr>
      </w:pPr>
      <w:r w:rsidRPr="00FD1EE4">
        <w:rPr>
          <w:rFonts w:ascii="GHEA Grapalat" w:hAnsi="GHEA Grapalat"/>
        </w:rPr>
        <w:br w:type="page"/>
      </w:r>
    </w:p>
    <w:p w:rsidR="00C01AC3" w:rsidRPr="009A52BE" w:rsidRDefault="00C01AC3" w:rsidP="00C01AC3">
      <w:pPr>
        <w:numPr>
          <w:ilvl w:val="0"/>
          <w:numId w:val="2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01AC3" w:rsidRPr="004E2F96" w:rsidRDefault="00C01AC3" w:rsidP="00C01AC3">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01AC3" w:rsidRPr="00FD1EE4" w:rsidTr="00834DD0">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C01AC3" w:rsidRPr="00FD1EE4" w:rsidRDefault="00C01AC3" w:rsidP="00834DD0">
            <w:pPr>
              <w:spacing w:before="240" w:after="240"/>
              <w:rPr>
                <w:rFonts w:ascii="GHEA Grapalat" w:eastAsia="GHEA Grapalat" w:hAnsi="GHEA Grapalat" w:cs="GHEA Grapalat"/>
              </w:rPr>
            </w:pPr>
          </w:p>
        </w:tc>
      </w:tr>
    </w:tbl>
    <w:p w:rsidR="00C01AC3" w:rsidRPr="00FD1EE4" w:rsidRDefault="00C01AC3" w:rsidP="00C01AC3">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01AC3" w:rsidRPr="00FD1EE4" w:rsidTr="00834DD0">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rPr>
          <w:trHeight w:val="1361"/>
        </w:trPr>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C01AC3" w:rsidRPr="00FD1EE4" w:rsidRDefault="00C01AC3" w:rsidP="00834DD0">
            <w:pPr>
              <w:spacing w:before="240" w:after="240"/>
              <w:rPr>
                <w:rFonts w:ascii="GHEA Grapalat" w:eastAsia="GHEA Grapalat" w:hAnsi="GHEA Grapalat" w:cs="GHEA Grapalat"/>
              </w:rPr>
            </w:pPr>
          </w:p>
        </w:tc>
      </w:tr>
    </w:tbl>
    <w:p w:rsidR="00C01AC3" w:rsidRPr="00574FF7" w:rsidRDefault="00C01AC3" w:rsidP="00C01AC3">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01AC3" w:rsidRPr="00FD1EE4" w:rsidTr="00834DD0">
        <w:tc>
          <w:tcPr>
            <w:tcW w:w="2836"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836" w:type="dxa"/>
            <w:shd w:val="clear" w:color="auto" w:fill="D9E2F3"/>
            <w:vAlign w:val="center"/>
          </w:tcPr>
          <w:p w:rsidR="00C01AC3" w:rsidRPr="00FD1EE4" w:rsidRDefault="00C01AC3" w:rsidP="00C01AC3">
            <w:pPr>
              <w:numPr>
                <w:ilvl w:val="2"/>
                <w:numId w:val="2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01AC3" w:rsidRPr="00FD1EE4" w:rsidRDefault="00F2441D" w:rsidP="00834DD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C01AC3">
                  <w:rPr>
                    <w:rFonts w:ascii="MS Gothic" w:eastAsia="MS Gothic" w:hAnsi="MS Gothic" w:cs="GHEA Grapalat" w:hint="eastAsia"/>
                  </w:rPr>
                  <w:t>☐</w:t>
                </w:r>
              </w:sdtContent>
            </w:sdt>
            <w:r w:rsidR="00C01AC3" w:rsidRPr="00FD1EE4">
              <w:rPr>
                <w:rFonts w:ascii="GHEA Grapalat" w:eastAsia="GHEA Grapalat" w:hAnsi="GHEA Grapalat" w:cs="GHEA Grapalat"/>
              </w:rPr>
              <w:tab/>
            </w:r>
            <w:r w:rsidR="00C01AC3" w:rsidRPr="0051137D">
              <w:rPr>
                <w:rFonts w:ascii="GHEA Grapalat" w:eastAsia="GHEA Grapalat" w:hAnsi="GHEA Grapalat" w:cs="GHEA Grapalat"/>
              </w:rPr>
              <w:t>Прямое участие</w:t>
            </w:r>
          </w:p>
          <w:p w:rsidR="00C01AC3" w:rsidRPr="00FD1EE4" w:rsidRDefault="00F2441D" w:rsidP="00834DD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C01AC3">
                  <w:rPr>
                    <w:rFonts w:ascii="MS Gothic" w:eastAsia="MS Gothic" w:hAnsi="MS Gothic" w:cs="GHEA Grapalat" w:hint="eastAsia"/>
                  </w:rPr>
                  <w:t>☐</w:t>
                </w:r>
              </w:sdtContent>
            </w:sdt>
            <w:r w:rsidR="00C01AC3" w:rsidRPr="00FD1EE4">
              <w:rPr>
                <w:rFonts w:ascii="GHEA Grapalat" w:eastAsia="GHEA Grapalat" w:hAnsi="GHEA Grapalat" w:cs="GHEA Grapalat"/>
              </w:rPr>
              <w:tab/>
            </w:r>
            <w:r w:rsidR="00C01AC3">
              <w:rPr>
                <w:rFonts w:ascii="GHEA Grapalat" w:eastAsia="GHEA Grapalat" w:hAnsi="GHEA Grapalat" w:cs="GHEA Grapalat"/>
              </w:rPr>
              <w:t>К</w:t>
            </w:r>
            <w:r w:rsidR="00C01AC3" w:rsidRPr="00D812D8">
              <w:rPr>
                <w:rFonts w:ascii="GHEA Grapalat" w:eastAsia="GHEA Grapalat" w:hAnsi="GHEA Grapalat" w:cs="GHEA Grapalat"/>
              </w:rPr>
              <w:t>освенное участие</w:t>
            </w:r>
          </w:p>
        </w:tc>
      </w:tr>
    </w:tbl>
    <w:p w:rsidR="00C01AC3" w:rsidRPr="00FD1EE4" w:rsidRDefault="00C01AC3" w:rsidP="00C01AC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01AC3" w:rsidRPr="00CB7DFD" w:rsidRDefault="00C01AC3" w:rsidP="00C01AC3">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C01AC3" w:rsidRPr="00FD1EE4" w:rsidRDefault="00C01AC3" w:rsidP="00C01AC3">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01AC3" w:rsidRPr="00FD1EE4" w:rsidTr="00834DD0">
        <w:tc>
          <w:tcPr>
            <w:tcW w:w="2837"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837"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837"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837" w:type="dxa"/>
            <w:shd w:val="clear" w:color="auto" w:fill="D9E2F3"/>
            <w:vAlign w:val="center"/>
          </w:tcPr>
          <w:p w:rsidR="00C01AC3" w:rsidRPr="00FD1EE4" w:rsidRDefault="00C01AC3" w:rsidP="00C01AC3">
            <w:pPr>
              <w:numPr>
                <w:ilvl w:val="2"/>
                <w:numId w:val="2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01AC3" w:rsidRPr="00FD1EE4" w:rsidRDefault="00F2441D" w:rsidP="00834DD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C01AC3" w:rsidRPr="00FD1EE4">
                  <w:rPr>
                    <w:rFonts w:ascii="Segoe UI Symbol" w:eastAsia="MS Gothic" w:hAnsi="Segoe UI Symbol" w:cs="Segoe UI Symbol"/>
                  </w:rPr>
                  <w:t>☐</w:t>
                </w:r>
              </w:sdtContent>
            </w:sdt>
            <w:r w:rsidR="00C01AC3" w:rsidRPr="00FD1EE4">
              <w:rPr>
                <w:rFonts w:ascii="GHEA Grapalat" w:eastAsia="GHEA Grapalat" w:hAnsi="GHEA Grapalat" w:cs="GHEA Grapalat"/>
              </w:rPr>
              <w:tab/>
            </w:r>
            <w:r w:rsidR="00C01AC3" w:rsidRPr="0051137D">
              <w:rPr>
                <w:rFonts w:ascii="GHEA Grapalat" w:eastAsia="GHEA Grapalat" w:hAnsi="GHEA Grapalat" w:cs="GHEA Grapalat"/>
              </w:rPr>
              <w:t>Прямое участие</w:t>
            </w:r>
          </w:p>
          <w:p w:rsidR="00C01AC3" w:rsidRPr="00FD1EE4" w:rsidRDefault="00F2441D" w:rsidP="00834DD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C01AC3" w:rsidRPr="00FD1EE4">
                  <w:rPr>
                    <w:rFonts w:ascii="Segoe UI Symbol" w:eastAsia="MS Gothic" w:hAnsi="Segoe UI Symbol" w:cs="Segoe UI Symbol"/>
                  </w:rPr>
                  <w:t>☐</w:t>
                </w:r>
              </w:sdtContent>
            </w:sdt>
            <w:r w:rsidR="00C01AC3" w:rsidRPr="00FD1EE4">
              <w:rPr>
                <w:rFonts w:ascii="GHEA Grapalat" w:eastAsia="GHEA Grapalat" w:hAnsi="GHEA Grapalat" w:cs="GHEA Grapalat"/>
              </w:rPr>
              <w:tab/>
            </w:r>
            <w:r w:rsidR="00C01AC3">
              <w:rPr>
                <w:rFonts w:ascii="GHEA Grapalat" w:eastAsia="GHEA Grapalat" w:hAnsi="GHEA Grapalat" w:cs="GHEA Grapalat"/>
              </w:rPr>
              <w:t>К</w:t>
            </w:r>
            <w:r w:rsidR="00C01AC3" w:rsidRPr="00D812D8">
              <w:rPr>
                <w:rFonts w:ascii="GHEA Grapalat" w:eastAsia="GHEA Grapalat" w:hAnsi="GHEA Grapalat" w:cs="GHEA Grapalat"/>
              </w:rPr>
              <w:t>освенное участие</w:t>
            </w:r>
          </w:p>
        </w:tc>
      </w:tr>
    </w:tbl>
    <w:p w:rsidR="00C01AC3" w:rsidRPr="00FD1EE4" w:rsidRDefault="00C01AC3" w:rsidP="00C01AC3">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01AC3" w:rsidRPr="00FD1EE4" w:rsidTr="00834DD0">
        <w:tc>
          <w:tcPr>
            <w:tcW w:w="2837" w:type="dxa"/>
            <w:shd w:val="clear" w:color="auto" w:fill="D9E2F3"/>
            <w:vAlign w:val="center"/>
          </w:tcPr>
          <w:p w:rsidR="00C01AC3" w:rsidRPr="00B047A2"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837" w:type="dxa"/>
            <w:shd w:val="clear" w:color="auto" w:fill="D9E2F3"/>
            <w:vAlign w:val="center"/>
          </w:tcPr>
          <w:p w:rsidR="00C01AC3" w:rsidRPr="00FD1EE4" w:rsidRDefault="00C01AC3" w:rsidP="00C01AC3">
            <w:pPr>
              <w:numPr>
                <w:ilvl w:val="2"/>
                <w:numId w:val="26"/>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837"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837" w:type="dxa"/>
            <w:shd w:val="clear" w:color="auto" w:fill="D9E2F3"/>
            <w:vAlign w:val="center"/>
          </w:tcPr>
          <w:p w:rsidR="00C01AC3" w:rsidRPr="00FD1EE4" w:rsidRDefault="00C01AC3" w:rsidP="00C01AC3">
            <w:pPr>
              <w:numPr>
                <w:ilvl w:val="2"/>
                <w:numId w:val="2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01AC3" w:rsidRPr="00FD1EE4" w:rsidRDefault="00F2441D" w:rsidP="00834DD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C01AC3" w:rsidRPr="00FD1EE4">
                  <w:rPr>
                    <w:rFonts w:ascii="Segoe UI Symbol" w:eastAsia="MS Gothic" w:hAnsi="Segoe UI Symbol" w:cs="Segoe UI Symbol"/>
                  </w:rPr>
                  <w:t>☐</w:t>
                </w:r>
              </w:sdtContent>
            </w:sdt>
            <w:r w:rsidR="00C01AC3" w:rsidRPr="00FD1EE4">
              <w:rPr>
                <w:rFonts w:ascii="GHEA Grapalat" w:eastAsia="GHEA Grapalat" w:hAnsi="GHEA Grapalat" w:cs="GHEA Grapalat"/>
              </w:rPr>
              <w:tab/>
            </w:r>
            <w:r w:rsidR="00C01AC3" w:rsidRPr="0051137D">
              <w:rPr>
                <w:rFonts w:ascii="GHEA Grapalat" w:eastAsia="GHEA Grapalat" w:hAnsi="GHEA Grapalat" w:cs="GHEA Grapalat"/>
              </w:rPr>
              <w:t>Прямое участие</w:t>
            </w:r>
          </w:p>
          <w:p w:rsidR="00C01AC3" w:rsidRPr="00FD1EE4" w:rsidRDefault="00F2441D" w:rsidP="00834DD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C01AC3" w:rsidRPr="00FD1EE4">
                  <w:rPr>
                    <w:rFonts w:ascii="Segoe UI Symbol" w:eastAsia="MS Gothic" w:hAnsi="Segoe UI Symbol" w:cs="Segoe UI Symbol"/>
                  </w:rPr>
                  <w:t>☐</w:t>
                </w:r>
              </w:sdtContent>
            </w:sdt>
            <w:r w:rsidR="00C01AC3" w:rsidRPr="00FD1EE4">
              <w:rPr>
                <w:rFonts w:ascii="GHEA Grapalat" w:eastAsia="GHEA Grapalat" w:hAnsi="GHEA Grapalat" w:cs="GHEA Grapalat"/>
              </w:rPr>
              <w:tab/>
            </w:r>
            <w:r w:rsidR="00C01AC3">
              <w:rPr>
                <w:rFonts w:ascii="GHEA Grapalat" w:eastAsia="GHEA Grapalat" w:hAnsi="GHEA Grapalat" w:cs="GHEA Grapalat"/>
              </w:rPr>
              <w:t>К</w:t>
            </w:r>
            <w:r w:rsidR="00C01AC3" w:rsidRPr="00D812D8">
              <w:rPr>
                <w:rFonts w:ascii="GHEA Grapalat" w:eastAsia="GHEA Grapalat" w:hAnsi="GHEA Grapalat" w:cs="GHEA Grapalat"/>
              </w:rPr>
              <w:t>освенное участие</w:t>
            </w:r>
          </w:p>
        </w:tc>
      </w:tr>
    </w:tbl>
    <w:p w:rsidR="00C01AC3" w:rsidRPr="00FD1EE4" w:rsidRDefault="00C01AC3" w:rsidP="00C01AC3">
      <w:pPr>
        <w:rPr>
          <w:rFonts w:ascii="GHEA Grapalat" w:eastAsia="GHEA Grapalat" w:hAnsi="GHEA Grapalat" w:cs="GHEA Grapalat"/>
          <w:b/>
        </w:rPr>
      </w:pPr>
      <w:r w:rsidRPr="00FD1EE4">
        <w:rPr>
          <w:rFonts w:ascii="GHEA Grapalat" w:hAnsi="GHEA Grapalat"/>
        </w:rPr>
        <w:br w:type="page"/>
      </w:r>
    </w:p>
    <w:p w:rsidR="00C01AC3" w:rsidRPr="00FD1EE4" w:rsidRDefault="00C01AC3" w:rsidP="00C01AC3">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01AC3" w:rsidRPr="00FD1EE4" w:rsidRDefault="00C01AC3" w:rsidP="00C01AC3">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01AC3" w:rsidRPr="00FD1EE4" w:rsidTr="00834DD0">
        <w:tc>
          <w:tcPr>
            <w:tcW w:w="2836"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836"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836"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836"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836"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836"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01AC3" w:rsidRPr="00FD1EE4" w:rsidRDefault="00C01AC3" w:rsidP="00834DD0">
            <w:pPr>
              <w:spacing w:before="240" w:after="240"/>
              <w:rPr>
                <w:rFonts w:ascii="GHEA Grapalat" w:eastAsia="GHEA Grapalat" w:hAnsi="GHEA Grapalat" w:cs="GHEA Grapalat"/>
              </w:rPr>
            </w:pPr>
          </w:p>
        </w:tc>
      </w:tr>
    </w:tbl>
    <w:p w:rsidR="00C01AC3" w:rsidRPr="00FD1EE4" w:rsidRDefault="00C01AC3" w:rsidP="00C01AC3">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01AC3" w:rsidRPr="00FD1EE4" w:rsidTr="00834DD0">
        <w:tc>
          <w:tcPr>
            <w:tcW w:w="2977"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977"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977"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977"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977"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01AC3" w:rsidRPr="00FD1EE4" w:rsidRDefault="00C01AC3" w:rsidP="00834DD0">
            <w:pPr>
              <w:spacing w:before="240" w:after="240"/>
              <w:rPr>
                <w:rFonts w:ascii="GHEA Grapalat" w:eastAsia="GHEA Grapalat" w:hAnsi="GHEA Grapalat" w:cs="GHEA Grapalat"/>
              </w:rPr>
            </w:pPr>
          </w:p>
        </w:tc>
      </w:tr>
    </w:tbl>
    <w:p w:rsidR="00C01AC3" w:rsidRPr="00FD1EE4" w:rsidRDefault="00C01AC3" w:rsidP="00C01AC3">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01AC3" w:rsidRPr="00FD1EE4" w:rsidTr="00834DD0">
        <w:tc>
          <w:tcPr>
            <w:tcW w:w="2943"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943"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943"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943"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C01AC3" w:rsidRPr="00FD1EE4" w:rsidRDefault="00C01AC3" w:rsidP="00834DD0">
            <w:pPr>
              <w:spacing w:before="240" w:after="240"/>
              <w:rPr>
                <w:rFonts w:ascii="GHEA Grapalat" w:eastAsia="GHEA Grapalat" w:hAnsi="GHEA Grapalat" w:cs="GHEA Grapalat"/>
              </w:rPr>
            </w:pPr>
          </w:p>
        </w:tc>
      </w:tr>
    </w:tbl>
    <w:p w:rsidR="00C01AC3" w:rsidRPr="00FD1EE4" w:rsidRDefault="00C01AC3" w:rsidP="00C01AC3">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01AC3" w:rsidRPr="00FD1EE4" w:rsidTr="00834DD0">
        <w:tc>
          <w:tcPr>
            <w:tcW w:w="2837"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837"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837"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837"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C01AC3" w:rsidRPr="00FD1EE4" w:rsidRDefault="00C01AC3" w:rsidP="00834DD0">
            <w:pPr>
              <w:spacing w:before="240" w:after="240"/>
              <w:rPr>
                <w:rFonts w:ascii="GHEA Grapalat" w:eastAsia="GHEA Grapalat" w:hAnsi="GHEA Grapalat" w:cs="GHEA Grapalat"/>
              </w:rPr>
            </w:pPr>
          </w:p>
        </w:tc>
      </w:tr>
    </w:tbl>
    <w:p w:rsidR="00C01AC3" w:rsidRPr="008C665F" w:rsidRDefault="00C01AC3" w:rsidP="00C01AC3">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01AC3" w:rsidRPr="00FD1EE4" w:rsidTr="00834DD0">
        <w:trPr>
          <w:trHeight w:val="924"/>
        </w:trPr>
        <w:tc>
          <w:tcPr>
            <w:tcW w:w="9016" w:type="dxa"/>
            <w:gridSpan w:val="2"/>
            <w:vAlign w:val="center"/>
          </w:tcPr>
          <w:p w:rsidR="00C01AC3" w:rsidRPr="00FD1EE4" w:rsidRDefault="00F2441D" w:rsidP="00834DD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C01AC3" w:rsidRPr="00FD1EE4">
                  <w:rPr>
                    <w:rFonts w:ascii="Segoe UI Symbol" w:eastAsia="MS Gothic" w:hAnsi="Segoe UI Symbol" w:cs="Segoe UI Symbol"/>
                  </w:rPr>
                  <w:t>☐</w:t>
                </w:r>
              </w:sdtContent>
            </w:sdt>
            <w:r w:rsidR="00C01AC3" w:rsidRPr="00FD1EE4">
              <w:rPr>
                <w:rFonts w:ascii="GHEA Grapalat" w:eastAsia="GHEA Grapalat" w:hAnsi="GHEA Grapalat" w:cs="GHEA Grapalat"/>
              </w:rPr>
              <w:tab/>
            </w:r>
            <w:r w:rsidR="00C01AC3" w:rsidRPr="00B34CB6">
              <w:rPr>
                <w:rFonts w:ascii="GHEA Grapalat" w:eastAsia="GHEA Grapalat" w:hAnsi="GHEA Grapalat" w:cs="GHEA Grapalat"/>
                <w:lang w:val="hy-AM"/>
              </w:rPr>
              <w:t>а</w:t>
            </w:r>
            <w:r w:rsidR="00C01AC3">
              <w:rPr>
                <w:rFonts w:ascii="GHEA Grapalat" w:eastAsia="GHEA Grapalat" w:hAnsi="GHEA Grapalat" w:cs="GHEA Grapalat"/>
              </w:rPr>
              <w:t>.</w:t>
            </w:r>
            <w:r w:rsidR="00C01AC3" w:rsidRPr="00FD1EE4">
              <w:rPr>
                <w:rFonts w:ascii="GHEA Grapalat" w:eastAsia="GHEA Grapalat" w:hAnsi="GHEA Grapalat" w:cs="GHEA Grapalat"/>
              </w:rPr>
              <w:t xml:space="preserve"> </w:t>
            </w:r>
            <w:r w:rsidR="00C01AC3" w:rsidRPr="00C76DD8">
              <w:rPr>
                <w:rFonts w:ascii="GHEA Grapalat" w:eastAsia="GHEA Grapalat" w:hAnsi="GHEA Grapalat" w:cs="GHEA Grapalat"/>
              </w:rPr>
              <w:t xml:space="preserve">прямо или косвенно владеет 20 и более процентами </w:t>
            </w:r>
            <w:r w:rsidR="00C01AC3" w:rsidRPr="004B3E79">
              <w:rPr>
                <w:rFonts w:ascii="GHEA Grapalat" w:eastAsia="GHEA Grapalat" w:hAnsi="GHEA Grapalat" w:cs="GHEA Grapalat"/>
              </w:rPr>
              <w:t>дающих право голоса долей</w:t>
            </w:r>
            <w:r w:rsidR="00C01AC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01AC3" w:rsidRPr="00FD1EE4" w:rsidTr="00834DD0">
        <w:trPr>
          <w:trHeight w:val="684"/>
        </w:trPr>
        <w:tc>
          <w:tcPr>
            <w:tcW w:w="4508"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rPr>
          <w:trHeight w:val="1282"/>
        </w:trPr>
        <w:tc>
          <w:tcPr>
            <w:tcW w:w="4508"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01AC3" w:rsidRPr="006B364D" w:rsidRDefault="00F2441D" w:rsidP="00834DD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C01AC3" w:rsidRPr="00FD1EE4">
                  <w:rPr>
                    <w:rFonts w:ascii="Segoe UI Symbol" w:eastAsia="MS Gothic" w:hAnsi="Segoe UI Symbol" w:cs="Segoe UI Symbol"/>
                  </w:rPr>
                  <w:t>☐</w:t>
                </w:r>
              </w:sdtContent>
            </w:sdt>
            <w:r w:rsidR="00C01AC3" w:rsidRPr="00FD1EE4">
              <w:rPr>
                <w:rFonts w:ascii="GHEA Grapalat" w:eastAsia="GHEA Grapalat" w:hAnsi="GHEA Grapalat" w:cs="GHEA Grapalat"/>
              </w:rPr>
              <w:tab/>
            </w:r>
            <w:r w:rsidR="00C01AC3">
              <w:rPr>
                <w:rFonts w:ascii="GHEA Grapalat" w:eastAsia="GHEA Grapalat" w:hAnsi="GHEA Grapalat" w:cs="GHEA Grapalat"/>
              </w:rPr>
              <w:t>Прямое участие</w:t>
            </w:r>
          </w:p>
          <w:p w:rsidR="00C01AC3" w:rsidRPr="00F10CBA" w:rsidRDefault="00F2441D" w:rsidP="00834DD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C01AC3" w:rsidRPr="00FD1EE4">
                  <w:rPr>
                    <w:rFonts w:ascii="Segoe UI Symbol" w:eastAsia="MS Gothic" w:hAnsi="Segoe UI Symbol" w:cs="Segoe UI Symbol"/>
                  </w:rPr>
                  <w:t>☐</w:t>
                </w:r>
              </w:sdtContent>
            </w:sdt>
            <w:r w:rsidR="00C01AC3" w:rsidRPr="00FD1EE4">
              <w:rPr>
                <w:rFonts w:ascii="GHEA Grapalat" w:eastAsia="GHEA Grapalat" w:hAnsi="GHEA Grapalat" w:cs="GHEA Grapalat"/>
              </w:rPr>
              <w:tab/>
            </w:r>
            <w:r w:rsidR="00C01AC3">
              <w:rPr>
                <w:rFonts w:ascii="GHEA Grapalat" w:eastAsia="GHEA Grapalat" w:hAnsi="GHEA Grapalat" w:cs="GHEA Grapalat"/>
              </w:rPr>
              <w:t>Косвенное участие</w:t>
            </w:r>
          </w:p>
        </w:tc>
      </w:tr>
      <w:tr w:rsidR="00C01AC3" w:rsidRPr="00FD1EE4" w:rsidTr="00834DD0">
        <w:tc>
          <w:tcPr>
            <w:tcW w:w="9016" w:type="dxa"/>
            <w:gridSpan w:val="2"/>
            <w:vAlign w:val="center"/>
          </w:tcPr>
          <w:p w:rsidR="00C01AC3" w:rsidRPr="00FD1EE4" w:rsidRDefault="00F2441D" w:rsidP="00834DD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C01AC3" w:rsidRPr="00FD1EE4">
                  <w:rPr>
                    <w:rFonts w:ascii="Segoe UI Symbol" w:eastAsia="MS Gothic" w:hAnsi="Segoe UI Symbol" w:cs="Segoe UI Symbol"/>
                  </w:rPr>
                  <w:t>☐</w:t>
                </w:r>
              </w:sdtContent>
            </w:sdt>
            <w:r w:rsidR="00C01AC3" w:rsidRPr="00FD1EE4">
              <w:rPr>
                <w:rFonts w:ascii="GHEA Grapalat" w:eastAsia="GHEA Grapalat" w:hAnsi="GHEA Grapalat" w:cs="GHEA Grapalat"/>
              </w:rPr>
              <w:tab/>
            </w:r>
            <w:r w:rsidR="00C01AC3" w:rsidRPr="006F16E4">
              <w:rPr>
                <w:rFonts w:ascii="GHEA Grapalat" w:eastAsia="GHEA Grapalat" w:hAnsi="GHEA Grapalat" w:cs="GHEA Grapalat"/>
                <w:lang w:val="hy-AM"/>
              </w:rPr>
              <w:t>б</w:t>
            </w:r>
            <w:r w:rsidR="00C01AC3" w:rsidRPr="006F16E4">
              <w:rPr>
                <w:rFonts w:eastAsia="Cambria Math"/>
              </w:rPr>
              <w:t>․</w:t>
            </w:r>
            <w:r w:rsidR="00C01AC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C01AC3" w:rsidRPr="00FD1EE4" w:rsidTr="00834DD0">
        <w:tc>
          <w:tcPr>
            <w:tcW w:w="9016" w:type="dxa"/>
            <w:gridSpan w:val="2"/>
            <w:vAlign w:val="center"/>
          </w:tcPr>
          <w:p w:rsidR="00C01AC3" w:rsidRPr="00FD1EE4" w:rsidRDefault="00F2441D" w:rsidP="00834DD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C01AC3" w:rsidRPr="00FD1EE4">
                  <w:rPr>
                    <w:rFonts w:ascii="Segoe UI Symbol" w:eastAsia="MS Gothic" w:hAnsi="Segoe UI Symbol" w:cs="Segoe UI Symbol"/>
                  </w:rPr>
                  <w:t>☐</w:t>
                </w:r>
              </w:sdtContent>
            </w:sdt>
            <w:r w:rsidR="00C01AC3" w:rsidRPr="00FD1EE4">
              <w:rPr>
                <w:rFonts w:ascii="GHEA Grapalat" w:eastAsia="GHEA Grapalat" w:hAnsi="GHEA Grapalat" w:cs="GHEA Grapalat"/>
              </w:rPr>
              <w:tab/>
            </w:r>
            <w:r w:rsidR="00C01AC3" w:rsidRPr="00801B2D">
              <w:rPr>
                <w:rFonts w:ascii="GHEA Grapalat" w:eastAsia="GHEA Grapalat" w:hAnsi="GHEA Grapalat" w:cs="GHEA Grapalat"/>
                <w:lang w:val="hy-AM"/>
              </w:rPr>
              <w:t>в</w:t>
            </w:r>
            <w:r w:rsidR="00C01AC3">
              <w:rPr>
                <w:rFonts w:ascii="GHEA Grapalat" w:eastAsia="GHEA Grapalat" w:hAnsi="GHEA Grapalat" w:cs="GHEA Grapalat"/>
              </w:rPr>
              <w:t>.</w:t>
            </w:r>
            <w:r w:rsidR="00C01AC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C01AC3" w:rsidRPr="00BA30D4">
              <w:rPr>
                <w:rFonts w:ascii="GHEA Grapalat" w:eastAsia="GHEA Grapalat" w:hAnsi="GHEA Grapalat" w:cs="GHEA Grapalat"/>
                <w:lang w:val="hy-AM"/>
              </w:rPr>
              <w:t>б</w:t>
            </w:r>
            <w:r w:rsidR="00C01AC3" w:rsidRPr="00BA30D4">
              <w:rPr>
                <w:rFonts w:ascii="GHEA Grapalat" w:eastAsia="GHEA Grapalat" w:hAnsi="GHEA Grapalat" w:cs="GHEA Grapalat"/>
              </w:rPr>
              <w:t>"</w:t>
            </w:r>
          </w:p>
        </w:tc>
      </w:tr>
    </w:tbl>
    <w:p w:rsidR="00C01AC3" w:rsidRPr="00A5193B" w:rsidRDefault="00C01AC3" w:rsidP="00C01AC3">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01AC3" w:rsidRPr="00FD1EE4" w:rsidTr="00834DD0">
        <w:trPr>
          <w:trHeight w:val="924"/>
        </w:trPr>
        <w:tc>
          <w:tcPr>
            <w:tcW w:w="9016" w:type="dxa"/>
            <w:gridSpan w:val="2"/>
            <w:vAlign w:val="center"/>
          </w:tcPr>
          <w:p w:rsidR="00C01AC3" w:rsidRPr="00FD1EE4" w:rsidRDefault="00F2441D" w:rsidP="00834DD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C01AC3" w:rsidRPr="00FD1EE4">
                  <w:rPr>
                    <w:rFonts w:ascii="Segoe UI Symbol" w:eastAsia="MS Gothic" w:hAnsi="Segoe UI Symbol" w:cs="Segoe UI Symbol"/>
                  </w:rPr>
                  <w:t>☐</w:t>
                </w:r>
              </w:sdtContent>
            </w:sdt>
            <w:r w:rsidR="00C01AC3" w:rsidRPr="00FD1EE4">
              <w:rPr>
                <w:rFonts w:ascii="GHEA Grapalat" w:eastAsia="GHEA Grapalat" w:hAnsi="GHEA Grapalat" w:cs="GHEA Grapalat"/>
              </w:rPr>
              <w:tab/>
            </w:r>
            <w:r w:rsidR="00C01AC3" w:rsidRPr="009C7B43">
              <w:rPr>
                <w:rFonts w:ascii="GHEA Grapalat" w:eastAsia="GHEA Grapalat" w:hAnsi="GHEA Grapalat" w:cs="GHEA Grapalat"/>
                <w:lang w:val="hy-AM"/>
              </w:rPr>
              <w:t>а</w:t>
            </w:r>
            <w:r w:rsidR="00C01AC3" w:rsidRPr="00FD1EE4">
              <w:rPr>
                <w:rFonts w:eastAsia="Cambria Math"/>
              </w:rPr>
              <w:t>․</w:t>
            </w:r>
            <w:r w:rsidR="00C01AC3" w:rsidRPr="00FD1EE4">
              <w:rPr>
                <w:rFonts w:ascii="GHEA Grapalat" w:eastAsia="Cambria Math" w:hAnsi="GHEA Grapalat" w:cs="Cambria Math"/>
              </w:rPr>
              <w:t xml:space="preserve"> </w:t>
            </w:r>
            <w:r w:rsidR="00C01AC3" w:rsidRPr="00BC0F3A">
              <w:rPr>
                <w:rFonts w:ascii="GHEA Grapalat" w:eastAsia="GHEA Grapalat" w:hAnsi="GHEA Grapalat" w:cs="GHEA Grapalat"/>
              </w:rPr>
              <w:t xml:space="preserve">прямо или косвенно владеет 10 и более процентами </w:t>
            </w:r>
            <w:r w:rsidR="00C01AC3" w:rsidRPr="004B3E79">
              <w:rPr>
                <w:rFonts w:ascii="GHEA Grapalat" w:eastAsia="GHEA Grapalat" w:hAnsi="GHEA Grapalat" w:cs="GHEA Grapalat"/>
              </w:rPr>
              <w:t>дающих право голоса долей</w:t>
            </w:r>
            <w:r w:rsidR="00C01AC3" w:rsidRPr="00C76DD8">
              <w:rPr>
                <w:rFonts w:ascii="GHEA Grapalat" w:eastAsia="GHEA Grapalat" w:hAnsi="GHEA Grapalat" w:cs="GHEA Grapalat"/>
              </w:rPr>
              <w:t xml:space="preserve"> (акций, </w:t>
            </w:r>
            <w:proofErr w:type="gramStart"/>
            <w:r w:rsidR="00C01AC3" w:rsidRPr="00C76DD8">
              <w:rPr>
                <w:rFonts w:ascii="GHEA Grapalat" w:eastAsia="GHEA Grapalat" w:hAnsi="GHEA Grapalat" w:cs="GHEA Grapalat"/>
              </w:rPr>
              <w:t xml:space="preserve">паев) </w:t>
            </w:r>
            <w:r w:rsidR="00C01AC3" w:rsidRPr="00BC0F3A">
              <w:rPr>
                <w:rFonts w:ascii="GHEA Grapalat" w:eastAsia="GHEA Grapalat" w:hAnsi="GHEA Grapalat" w:cs="GHEA Grapalat"/>
              </w:rPr>
              <w:t xml:space="preserve"> данного</w:t>
            </w:r>
            <w:proofErr w:type="gramEnd"/>
            <w:r w:rsidR="00C01AC3" w:rsidRPr="00BC0F3A">
              <w:rPr>
                <w:rFonts w:ascii="GHEA Grapalat" w:eastAsia="GHEA Grapalat" w:hAnsi="GHEA Grapalat" w:cs="GHEA Grapalat"/>
              </w:rPr>
              <w:t xml:space="preserve"> юридического лица либо прямо или косвенно имеет 10 и более процентов участия в уставном капитале юридического лица</w:t>
            </w:r>
          </w:p>
        </w:tc>
      </w:tr>
      <w:tr w:rsidR="00C01AC3" w:rsidRPr="00FD1EE4" w:rsidTr="00834DD0">
        <w:trPr>
          <w:trHeight w:val="684"/>
        </w:trPr>
        <w:tc>
          <w:tcPr>
            <w:tcW w:w="4508"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rPr>
          <w:trHeight w:val="1282"/>
        </w:trPr>
        <w:tc>
          <w:tcPr>
            <w:tcW w:w="4508"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01AC3" w:rsidRPr="00C843BA" w:rsidRDefault="00F2441D" w:rsidP="00834DD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C01AC3" w:rsidRPr="00FD1EE4">
                  <w:rPr>
                    <w:rFonts w:ascii="Segoe UI Symbol" w:eastAsia="MS Gothic" w:hAnsi="Segoe UI Symbol" w:cs="Segoe UI Symbol"/>
                  </w:rPr>
                  <w:t>☐</w:t>
                </w:r>
              </w:sdtContent>
            </w:sdt>
            <w:r w:rsidR="00C01AC3" w:rsidRPr="00FD1EE4">
              <w:rPr>
                <w:rFonts w:ascii="GHEA Grapalat" w:eastAsia="GHEA Grapalat" w:hAnsi="GHEA Grapalat" w:cs="GHEA Grapalat"/>
              </w:rPr>
              <w:tab/>
            </w:r>
            <w:r w:rsidR="00C01AC3">
              <w:rPr>
                <w:rFonts w:ascii="GHEA Grapalat" w:eastAsia="GHEA Grapalat" w:hAnsi="GHEA Grapalat" w:cs="GHEA Grapalat"/>
              </w:rPr>
              <w:t>Прямое участие</w:t>
            </w:r>
          </w:p>
          <w:p w:rsidR="00C01AC3" w:rsidRPr="00C843BA" w:rsidRDefault="00F2441D" w:rsidP="00834DD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C01AC3" w:rsidRPr="00FD1EE4">
                  <w:rPr>
                    <w:rFonts w:ascii="Segoe UI Symbol" w:eastAsia="MS Gothic" w:hAnsi="Segoe UI Symbol" w:cs="Segoe UI Symbol"/>
                  </w:rPr>
                  <w:t>☐</w:t>
                </w:r>
              </w:sdtContent>
            </w:sdt>
            <w:r w:rsidR="00C01AC3" w:rsidRPr="00FD1EE4">
              <w:rPr>
                <w:rFonts w:ascii="GHEA Grapalat" w:eastAsia="GHEA Grapalat" w:hAnsi="GHEA Grapalat" w:cs="GHEA Grapalat"/>
              </w:rPr>
              <w:tab/>
            </w:r>
            <w:r w:rsidR="00C01AC3">
              <w:rPr>
                <w:rFonts w:ascii="GHEA Grapalat" w:eastAsia="GHEA Grapalat" w:hAnsi="GHEA Grapalat" w:cs="GHEA Grapalat"/>
              </w:rPr>
              <w:t>Косвенное участие</w:t>
            </w:r>
          </w:p>
        </w:tc>
      </w:tr>
      <w:tr w:rsidR="00C01AC3" w:rsidRPr="00FD1EE4" w:rsidTr="00834DD0">
        <w:tc>
          <w:tcPr>
            <w:tcW w:w="9016" w:type="dxa"/>
            <w:gridSpan w:val="2"/>
            <w:vAlign w:val="center"/>
          </w:tcPr>
          <w:p w:rsidR="00C01AC3" w:rsidRPr="00FD1EE4" w:rsidRDefault="00F2441D" w:rsidP="00834DD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C01AC3" w:rsidRPr="00FD1EE4">
                  <w:rPr>
                    <w:rFonts w:ascii="Segoe UI Symbol" w:eastAsia="MS Gothic" w:hAnsi="Segoe UI Symbol" w:cs="Segoe UI Symbol"/>
                  </w:rPr>
                  <w:t>☐</w:t>
                </w:r>
              </w:sdtContent>
            </w:sdt>
            <w:r w:rsidR="00C01AC3" w:rsidRPr="00FD1EE4">
              <w:rPr>
                <w:rFonts w:ascii="GHEA Grapalat" w:eastAsia="GHEA Grapalat" w:hAnsi="GHEA Grapalat" w:cs="GHEA Grapalat"/>
              </w:rPr>
              <w:tab/>
            </w:r>
            <w:r w:rsidR="00C01AC3" w:rsidRPr="00D654B4">
              <w:rPr>
                <w:rFonts w:ascii="GHEA Grapalat" w:eastAsia="GHEA Grapalat" w:hAnsi="GHEA Grapalat" w:cs="GHEA Grapalat"/>
                <w:lang w:val="hy-AM"/>
              </w:rPr>
              <w:t>б</w:t>
            </w:r>
            <w:r w:rsidR="00C01AC3" w:rsidRPr="00D654B4">
              <w:rPr>
                <w:rFonts w:eastAsia="Cambria Math"/>
              </w:rPr>
              <w:t>․</w:t>
            </w:r>
            <w:r w:rsidR="00C01AC3" w:rsidRPr="00D654B4">
              <w:rPr>
                <w:rFonts w:ascii="GHEA Grapalat" w:eastAsia="Cambria Math" w:hAnsi="GHEA Grapalat" w:cs="Cambria Math"/>
              </w:rPr>
              <w:t xml:space="preserve"> </w:t>
            </w:r>
            <w:r w:rsidR="00C01AC3" w:rsidRPr="00D654B4">
              <w:rPr>
                <w:rFonts w:ascii="GHEA Grapalat" w:eastAsia="GHEA Grapalat" w:hAnsi="GHEA Grapalat" w:cs="GHEA Grapalat"/>
              </w:rPr>
              <w:t xml:space="preserve">имеет право назначать или </w:t>
            </w:r>
            <w:r w:rsidR="00C01AC3" w:rsidRPr="00D654B4">
              <w:rPr>
                <w:rFonts w:ascii="GHEA Grapalat" w:eastAsia="GHEA Grapalat" w:hAnsi="GHEA Grapalat" w:cs="GHEA Grapalat"/>
                <w:lang w:eastAsia="hy-AM"/>
              </w:rPr>
              <w:t>освобождать</w:t>
            </w:r>
            <w:r w:rsidR="00C01AC3" w:rsidRPr="00D654B4">
              <w:rPr>
                <w:rFonts w:ascii="GHEA Grapalat" w:eastAsia="GHEA Grapalat" w:hAnsi="GHEA Grapalat" w:cs="GHEA Grapalat"/>
              </w:rPr>
              <w:t xml:space="preserve"> большинство членов органов управления юридического лица</w:t>
            </w:r>
          </w:p>
        </w:tc>
      </w:tr>
      <w:tr w:rsidR="00C01AC3" w:rsidRPr="00FD1EE4" w:rsidTr="00834DD0">
        <w:tc>
          <w:tcPr>
            <w:tcW w:w="9016" w:type="dxa"/>
            <w:gridSpan w:val="2"/>
            <w:vAlign w:val="center"/>
          </w:tcPr>
          <w:p w:rsidR="00C01AC3" w:rsidRPr="00FD1EE4" w:rsidRDefault="00F2441D" w:rsidP="00834DD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C01AC3" w:rsidRPr="00FD1EE4">
                  <w:rPr>
                    <w:rFonts w:ascii="Segoe UI Symbol" w:eastAsia="MS Gothic" w:hAnsi="Segoe UI Symbol" w:cs="Segoe UI Symbol"/>
                  </w:rPr>
                  <w:t>☐</w:t>
                </w:r>
              </w:sdtContent>
            </w:sdt>
            <w:r w:rsidR="00C01AC3" w:rsidRPr="00FD1EE4">
              <w:rPr>
                <w:rFonts w:ascii="GHEA Grapalat" w:eastAsia="GHEA Grapalat" w:hAnsi="GHEA Grapalat" w:cs="GHEA Grapalat"/>
              </w:rPr>
              <w:tab/>
            </w:r>
            <w:r w:rsidR="00C01AC3" w:rsidRPr="001104ED">
              <w:rPr>
                <w:rFonts w:ascii="GHEA Grapalat" w:eastAsia="GHEA Grapalat" w:hAnsi="GHEA Grapalat" w:cs="GHEA Grapalat"/>
                <w:lang w:val="hy-AM"/>
              </w:rPr>
              <w:t>в</w:t>
            </w:r>
            <w:r w:rsidR="00C01AC3" w:rsidRPr="00FD1EE4">
              <w:rPr>
                <w:rFonts w:eastAsia="Cambria Math"/>
              </w:rPr>
              <w:t>․</w:t>
            </w:r>
            <w:r w:rsidR="00C01AC3" w:rsidRPr="00FD1EE4">
              <w:rPr>
                <w:rFonts w:ascii="GHEA Grapalat" w:eastAsia="Cambria Math" w:hAnsi="GHEA Grapalat" w:cs="Cambria Math"/>
              </w:rPr>
              <w:t xml:space="preserve"> </w:t>
            </w:r>
            <w:r w:rsidR="00C01AC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01AC3" w:rsidRPr="00FD1EE4" w:rsidTr="00834DD0">
        <w:tc>
          <w:tcPr>
            <w:tcW w:w="9016" w:type="dxa"/>
            <w:gridSpan w:val="2"/>
            <w:vAlign w:val="center"/>
          </w:tcPr>
          <w:p w:rsidR="00C01AC3" w:rsidRPr="00FD1EE4" w:rsidRDefault="00F2441D" w:rsidP="00834DD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C01AC3" w:rsidRPr="00FD1EE4">
                  <w:rPr>
                    <w:rFonts w:ascii="Segoe UI Symbol" w:eastAsia="MS Gothic" w:hAnsi="Segoe UI Symbol" w:cs="Segoe UI Symbol"/>
                  </w:rPr>
                  <w:t>☐</w:t>
                </w:r>
              </w:sdtContent>
            </w:sdt>
            <w:r w:rsidR="00C01AC3" w:rsidRPr="00FD1EE4">
              <w:rPr>
                <w:rFonts w:ascii="GHEA Grapalat" w:eastAsia="GHEA Grapalat" w:hAnsi="GHEA Grapalat" w:cs="GHEA Grapalat"/>
              </w:rPr>
              <w:tab/>
            </w:r>
            <w:r w:rsidR="00C01AC3" w:rsidRPr="009839CB">
              <w:rPr>
                <w:rFonts w:ascii="GHEA Grapalat" w:eastAsia="GHEA Grapalat" w:hAnsi="GHEA Grapalat" w:cs="GHEA Grapalat"/>
                <w:lang w:val="hy-AM"/>
              </w:rPr>
              <w:t>г</w:t>
            </w:r>
            <w:r w:rsidR="00C01AC3" w:rsidRPr="00FD1EE4">
              <w:rPr>
                <w:rFonts w:eastAsia="Cambria Math"/>
              </w:rPr>
              <w:t>․</w:t>
            </w:r>
            <w:r w:rsidR="00C01AC3" w:rsidRPr="00FD1EE4">
              <w:rPr>
                <w:rFonts w:ascii="GHEA Grapalat" w:eastAsia="Cambria Math" w:hAnsi="GHEA Grapalat" w:cs="Cambria Math"/>
              </w:rPr>
              <w:t xml:space="preserve"> </w:t>
            </w:r>
            <w:r w:rsidR="00C01AC3" w:rsidRPr="00F84F06">
              <w:rPr>
                <w:rFonts w:ascii="GHEA Grapalat" w:eastAsia="GHEA Grapalat" w:hAnsi="GHEA Grapalat" w:cs="GHEA Grapalat"/>
              </w:rPr>
              <w:t xml:space="preserve">осуществляет реальный (фактический) контроль за юридическим лицом </w:t>
            </w:r>
            <w:r w:rsidR="00C01AC3">
              <w:rPr>
                <w:rFonts w:ascii="GHEA Grapalat" w:eastAsia="GHEA Grapalat" w:hAnsi="GHEA Grapalat" w:cs="GHEA Grapalat"/>
              </w:rPr>
              <w:t>иными</w:t>
            </w:r>
            <w:r w:rsidR="00C01AC3" w:rsidRPr="00F84F06">
              <w:rPr>
                <w:rFonts w:ascii="GHEA Grapalat" w:eastAsia="GHEA Grapalat" w:hAnsi="GHEA Grapalat" w:cs="GHEA Grapalat"/>
              </w:rPr>
              <w:t xml:space="preserve"> средствами</w:t>
            </w:r>
          </w:p>
        </w:tc>
      </w:tr>
      <w:tr w:rsidR="00C01AC3" w:rsidRPr="00FD1EE4" w:rsidTr="00834DD0">
        <w:tc>
          <w:tcPr>
            <w:tcW w:w="9016" w:type="dxa"/>
            <w:gridSpan w:val="2"/>
            <w:vAlign w:val="center"/>
          </w:tcPr>
          <w:p w:rsidR="00C01AC3" w:rsidRPr="00FD1EE4" w:rsidRDefault="00F2441D" w:rsidP="00834DD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C01AC3" w:rsidRPr="00FD1EE4">
                  <w:rPr>
                    <w:rFonts w:ascii="Segoe UI Symbol" w:eastAsia="MS Gothic" w:hAnsi="Segoe UI Symbol" w:cs="Segoe UI Symbol"/>
                  </w:rPr>
                  <w:t>☐</w:t>
                </w:r>
              </w:sdtContent>
            </w:sdt>
            <w:r w:rsidR="00C01AC3" w:rsidRPr="00FD1EE4">
              <w:rPr>
                <w:rFonts w:ascii="GHEA Grapalat" w:eastAsia="GHEA Grapalat" w:hAnsi="GHEA Grapalat" w:cs="GHEA Grapalat"/>
              </w:rPr>
              <w:tab/>
            </w:r>
            <w:r w:rsidR="00C01AC3" w:rsidRPr="00331D0E">
              <w:rPr>
                <w:rFonts w:ascii="GHEA Grapalat" w:eastAsia="GHEA Grapalat" w:hAnsi="GHEA Grapalat" w:cs="GHEA Grapalat"/>
                <w:lang w:val="hy-AM"/>
              </w:rPr>
              <w:t>д</w:t>
            </w:r>
            <w:r w:rsidR="00C01AC3" w:rsidRPr="00FD1EE4">
              <w:rPr>
                <w:rFonts w:eastAsia="Cambria Math"/>
              </w:rPr>
              <w:t>․</w:t>
            </w:r>
            <w:r w:rsidR="00C01AC3" w:rsidRPr="00FD1EE4">
              <w:rPr>
                <w:rFonts w:ascii="GHEA Grapalat" w:eastAsia="Cambria Math" w:hAnsi="GHEA Grapalat" w:cs="Cambria Math"/>
              </w:rPr>
              <w:t xml:space="preserve"> </w:t>
            </w:r>
            <w:r w:rsidR="00C01AC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C01AC3" w:rsidRPr="00F36505">
              <w:rPr>
                <w:rFonts w:ascii="GHEA Grapalat" w:eastAsia="GHEA Grapalat" w:hAnsi="GHEA Grapalat" w:cs="GHEA Grapalat"/>
              </w:rPr>
              <w:t xml:space="preserve"> "а" - "г"</w:t>
            </w:r>
          </w:p>
        </w:tc>
      </w:tr>
    </w:tbl>
    <w:p w:rsidR="00C01AC3" w:rsidRPr="00FD1EE4" w:rsidRDefault="00C01AC3" w:rsidP="00C01AC3">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01AC3" w:rsidRPr="00FD1EE4" w:rsidTr="00834DD0">
        <w:tc>
          <w:tcPr>
            <w:tcW w:w="2837"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837"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01AC3" w:rsidRPr="00B23852" w:rsidRDefault="00F2441D" w:rsidP="00834DD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C01AC3" w:rsidRPr="00FD1EE4">
                  <w:rPr>
                    <w:rFonts w:ascii="Segoe UI Symbol" w:eastAsia="MS Gothic" w:hAnsi="Segoe UI Symbol" w:cs="Segoe UI Symbol"/>
                  </w:rPr>
                  <w:t>☐</w:t>
                </w:r>
              </w:sdtContent>
            </w:sdt>
            <w:r w:rsidR="00C01AC3" w:rsidRPr="00FD1EE4">
              <w:rPr>
                <w:rFonts w:ascii="GHEA Grapalat" w:eastAsia="GHEA Grapalat" w:hAnsi="GHEA Grapalat" w:cs="GHEA Grapalat"/>
              </w:rPr>
              <w:tab/>
            </w:r>
            <w:r w:rsidR="00C01AC3">
              <w:rPr>
                <w:rFonts w:ascii="GHEA Grapalat" w:eastAsia="GHEA Grapalat" w:hAnsi="GHEA Grapalat" w:cs="GHEA Grapalat"/>
              </w:rPr>
              <w:t>Отдельно</w:t>
            </w:r>
          </w:p>
          <w:p w:rsidR="00C01AC3" w:rsidRPr="00FD1EE4" w:rsidRDefault="00F2441D" w:rsidP="00834DD0">
            <w:pPr>
              <w:rPr>
                <w:rFonts w:ascii="GHEA Grapalat" w:eastAsia="GHEA Grapalat" w:hAnsi="GHEA Grapalat" w:cs="GHEA Grapalat"/>
              </w:rPr>
            </w:pPr>
            <w:sdt>
              <w:sdtPr>
                <w:rPr>
                  <w:rFonts w:ascii="GHEA Grapalat" w:eastAsia="GHEA Grapalat" w:hAnsi="GHEA Grapalat" w:cs="GHEA Grapalat"/>
                </w:rPr>
                <w:id w:val="454287896"/>
              </w:sdtPr>
              <w:sdtContent>
                <w:r w:rsidR="00C01AC3" w:rsidRPr="00FD1EE4">
                  <w:rPr>
                    <w:rFonts w:ascii="Segoe UI Symbol" w:eastAsia="MS Gothic" w:hAnsi="Segoe UI Symbol" w:cs="Segoe UI Symbol"/>
                  </w:rPr>
                  <w:t>☐</w:t>
                </w:r>
              </w:sdtContent>
            </w:sdt>
            <w:r w:rsidR="00C01AC3" w:rsidRPr="00FD1EE4">
              <w:rPr>
                <w:rFonts w:ascii="GHEA Grapalat" w:eastAsia="GHEA Grapalat" w:hAnsi="GHEA Grapalat" w:cs="GHEA Grapalat"/>
              </w:rPr>
              <w:tab/>
            </w:r>
            <w:r w:rsidR="00C01AC3" w:rsidRPr="005558FC">
              <w:rPr>
                <w:rFonts w:ascii="GHEA Grapalat" w:eastAsia="GHEA Grapalat" w:hAnsi="GHEA Grapalat" w:cs="GHEA Grapalat"/>
              </w:rPr>
              <w:t>Совместно с аффилированными лицами</w:t>
            </w:r>
          </w:p>
        </w:tc>
      </w:tr>
      <w:tr w:rsidR="00C01AC3" w:rsidRPr="00FD1EE4" w:rsidTr="00834DD0">
        <w:tc>
          <w:tcPr>
            <w:tcW w:w="2837"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C01AC3" w:rsidRPr="005600B4" w:rsidRDefault="00F2441D" w:rsidP="00834DD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C01AC3" w:rsidRPr="00FD1EE4">
                  <w:rPr>
                    <w:rFonts w:ascii="Segoe UI Symbol" w:eastAsia="MS Gothic" w:hAnsi="Segoe UI Symbol" w:cs="Segoe UI Symbol"/>
                  </w:rPr>
                  <w:t>☐</w:t>
                </w:r>
              </w:sdtContent>
            </w:sdt>
            <w:r w:rsidR="00C01AC3" w:rsidRPr="00FD1EE4">
              <w:rPr>
                <w:rFonts w:ascii="GHEA Grapalat" w:eastAsia="GHEA Grapalat" w:hAnsi="GHEA Grapalat" w:cs="GHEA Grapalat"/>
              </w:rPr>
              <w:tab/>
            </w:r>
            <w:r w:rsidR="00C01AC3">
              <w:rPr>
                <w:rFonts w:ascii="GHEA Grapalat" w:eastAsia="GHEA Grapalat" w:hAnsi="GHEA Grapalat" w:cs="GHEA Grapalat"/>
              </w:rPr>
              <w:t>Да</w:t>
            </w:r>
          </w:p>
          <w:p w:rsidR="00C01AC3" w:rsidRPr="005600B4" w:rsidRDefault="00F2441D" w:rsidP="00834DD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C01AC3" w:rsidRPr="00FD1EE4">
                  <w:rPr>
                    <w:rFonts w:ascii="Segoe UI Symbol" w:eastAsia="MS Gothic" w:hAnsi="Segoe UI Symbol" w:cs="Segoe UI Symbol"/>
                  </w:rPr>
                  <w:t>☐</w:t>
                </w:r>
              </w:sdtContent>
            </w:sdt>
            <w:r w:rsidR="00C01AC3" w:rsidRPr="00FD1EE4">
              <w:rPr>
                <w:rFonts w:ascii="GHEA Grapalat" w:eastAsia="GHEA Grapalat" w:hAnsi="GHEA Grapalat" w:cs="GHEA Grapalat"/>
              </w:rPr>
              <w:tab/>
            </w:r>
            <w:r w:rsidR="00C01AC3">
              <w:rPr>
                <w:rFonts w:ascii="GHEA Grapalat" w:eastAsia="GHEA Grapalat" w:hAnsi="GHEA Grapalat" w:cs="GHEA Grapalat"/>
              </w:rPr>
              <w:t>Нет</w:t>
            </w:r>
          </w:p>
        </w:tc>
      </w:tr>
    </w:tbl>
    <w:p w:rsidR="00C01AC3" w:rsidRPr="00FD1EE4" w:rsidRDefault="00C01AC3" w:rsidP="00C01AC3">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01AC3" w:rsidRPr="00FD1EE4" w:rsidTr="00834DD0">
        <w:tc>
          <w:tcPr>
            <w:tcW w:w="2837"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837"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01AC3" w:rsidRPr="00FD1EE4" w:rsidRDefault="00C01AC3" w:rsidP="00834DD0">
            <w:pPr>
              <w:spacing w:before="240" w:after="240"/>
              <w:rPr>
                <w:rFonts w:ascii="GHEA Grapalat" w:eastAsia="GHEA Grapalat" w:hAnsi="GHEA Grapalat" w:cs="GHEA Grapalat"/>
              </w:rPr>
            </w:pPr>
          </w:p>
        </w:tc>
      </w:tr>
    </w:tbl>
    <w:p w:rsidR="00C01AC3" w:rsidRPr="00FD1EE4" w:rsidRDefault="00C01AC3" w:rsidP="00C01AC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01AC3" w:rsidRPr="00FD1EE4" w:rsidRDefault="00C01AC3" w:rsidP="00C01AC3">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01AC3" w:rsidRPr="00FD1EE4" w:rsidRDefault="00C01AC3" w:rsidP="00C01AC3">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01AC3" w:rsidRPr="00FD1EE4" w:rsidTr="00834DD0">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C01AC3" w:rsidRPr="00FD1EE4" w:rsidRDefault="00C01AC3" w:rsidP="00834DD0">
            <w:pPr>
              <w:spacing w:before="240" w:after="240"/>
              <w:rPr>
                <w:rFonts w:ascii="GHEA Grapalat" w:eastAsia="GHEA Grapalat" w:hAnsi="GHEA Grapalat" w:cs="GHEA Grapalat"/>
              </w:rPr>
            </w:pPr>
          </w:p>
        </w:tc>
      </w:tr>
    </w:tbl>
    <w:p w:rsidR="00C01AC3" w:rsidRPr="00FD1EE4" w:rsidRDefault="00C01AC3" w:rsidP="00C01AC3">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01AC3" w:rsidRPr="00FD1EE4" w:rsidTr="00834DD0">
        <w:trPr>
          <w:trHeight w:val="853"/>
        </w:trPr>
        <w:tc>
          <w:tcPr>
            <w:tcW w:w="2835" w:type="dxa"/>
            <w:vMerge w:val="restart"/>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rPr>
          <w:trHeight w:val="850"/>
        </w:trPr>
        <w:tc>
          <w:tcPr>
            <w:tcW w:w="2835" w:type="dxa"/>
            <w:vMerge/>
            <w:shd w:val="clear" w:color="auto" w:fill="D9E2F3"/>
            <w:vAlign w:val="center"/>
          </w:tcPr>
          <w:p w:rsidR="00C01AC3" w:rsidRPr="00FD1EE4" w:rsidRDefault="00C01AC3" w:rsidP="00C01AC3">
            <w:pPr>
              <w:numPr>
                <w:ilvl w:val="2"/>
                <w:numId w:val="26"/>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rPr>
          <w:trHeight w:val="850"/>
        </w:trPr>
        <w:tc>
          <w:tcPr>
            <w:tcW w:w="2835" w:type="dxa"/>
            <w:vMerge/>
            <w:shd w:val="clear" w:color="auto" w:fill="D9E2F3"/>
            <w:vAlign w:val="center"/>
          </w:tcPr>
          <w:p w:rsidR="00C01AC3" w:rsidRPr="00FD1EE4" w:rsidRDefault="00C01AC3" w:rsidP="00C01AC3">
            <w:pPr>
              <w:numPr>
                <w:ilvl w:val="2"/>
                <w:numId w:val="26"/>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rPr>
          <w:trHeight w:val="850"/>
        </w:trPr>
        <w:tc>
          <w:tcPr>
            <w:tcW w:w="2835" w:type="dxa"/>
            <w:vMerge/>
            <w:shd w:val="clear" w:color="auto" w:fill="D9E2F3"/>
            <w:vAlign w:val="center"/>
          </w:tcPr>
          <w:p w:rsidR="00C01AC3" w:rsidRPr="00FD1EE4" w:rsidRDefault="00C01AC3" w:rsidP="00C01AC3">
            <w:pPr>
              <w:numPr>
                <w:ilvl w:val="2"/>
                <w:numId w:val="26"/>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rPr>
          <w:trHeight w:val="850"/>
        </w:trPr>
        <w:tc>
          <w:tcPr>
            <w:tcW w:w="2835" w:type="dxa"/>
            <w:vMerge/>
            <w:shd w:val="clear" w:color="auto" w:fill="D9E2F3"/>
            <w:vAlign w:val="center"/>
          </w:tcPr>
          <w:p w:rsidR="00C01AC3" w:rsidRPr="00FD1EE4" w:rsidRDefault="00C01AC3" w:rsidP="00C01AC3">
            <w:pPr>
              <w:numPr>
                <w:ilvl w:val="2"/>
                <w:numId w:val="26"/>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01AC3" w:rsidRPr="00FD1EE4" w:rsidRDefault="00C01AC3" w:rsidP="00834DD0">
            <w:pPr>
              <w:spacing w:before="240" w:after="240"/>
              <w:rPr>
                <w:rFonts w:ascii="GHEA Grapalat" w:eastAsia="GHEA Grapalat" w:hAnsi="GHEA Grapalat" w:cs="GHEA Grapalat"/>
              </w:rPr>
            </w:pPr>
          </w:p>
        </w:tc>
      </w:tr>
    </w:tbl>
    <w:p w:rsidR="00C01AC3" w:rsidRDefault="00C01AC3" w:rsidP="00C01AC3">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01AC3" w:rsidRPr="00FD1EE4" w:rsidTr="00834DD0">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01AC3" w:rsidRPr="00FD1EE4" w:rsidRDefault="00C01AC3" w:rsidP="00834DD0">
            <w:pPr>
              <w:spacing w:before="240" w:after="240"/>
              <w:rPr>
                <w:rFonts w:ascii="GHEA Grapalat" w:eastAsia="GHEA Grapalat" w:hAnsi="GHEA Grapalat" w:cs="GHEA Grapalat"/>
              </w:rPr>
            </w:pPr>
          </w:p>
        </w:tc>
      </w:tr>
      <w:tr w:rsidR="00C01AC3" w:rsidRPr="00FD1EE4" w:rsidTr="00834DD0">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C01AC3" w:rsidRPr="00FD1EE4" w:rsidRDefault="00C01AC3" w:rsidP="00834DD0">
            <w:pPr>
              <w:spacing w:before="240" w:after="240"/>
              <w:rPr>
                <w:rFonts w:ascii="GHEA Grapalat" w:eastAsia="GHEA Grapalat" w:hAnsi="GHEA Grapalat" w:cs="GHEA Grapalat"/>
              </w:rPr>
            </w:pPr>
          </w:p>
        </w:tc>
      </w:tr>
    </w:tbl>
    <w:p w:rsidR="00C01AC3" w:rsidRPr="00FD1EE4" w:rsidRDefault="00C01AC3" w:rsidP="00C01AC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C01AC3" w:rsidRPr="00FD1EE4" w:rsidRDefault="00C01AC3" w:rsidP="00C01AC3">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C01AC3" w:rsidRPr="00FD1EE4" w:rsidTr="00834DD0">
        <w:tc>
          <w:tcPr>
            <w:tcW w:w="9016" w:type="dxa"/>
            <w:shd w:val="clear" w:color="auto" w:fill="DBE5F1" w:themeFill="accent1" w:themeFillTint="33"/>
          </w:tcPr>
          <w:p w:rsidR="00C01AC3" w:rsidRPr="00FD1EE4" w:rsidRDefault="00C01AC3" w:rsidP="00834DD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01AC3" w:rsidRPr="00FD1EE4" w:rsidTr="00834DD0">
        <w:trPr>
          <w:trHeight w:val="10187"/>
        </w:trPr>
        <w:tc>
          <w:tcPr>
            <w:tcW w:w="9016" w:type="dxa"/>
          </w:tcPr>
          <w:p w:rsidR="00C01AC3" w:rsidRPr="00FD1EE4" w:rsidRDefault="00C01AC3" w:rsidP="00834DD0">
            <w:pPr>
              <w:rPr>
                <w:rFonts w:ascii="GHEA Grapalat" w:eastAsia="GHEA Grapalat" w:hAnsi="GHEA Grapalat" w:cs="GHEA Grapalat"/>
                <w:b/>
                <w:color w:val="000000"/>
              </w:rPr>
            </w:pPr>
          </w:p>
        </w:tc>
      </w:tr>
    </w:tbl>
    <w:p w:rsidR="00C01AC3" w:rsidRPr="00FD1EE4" w:rsidRDefault="00C01AC3" w:rsidP="00C01AC3">
      <w:pPr>
        <w:pBdr>
          <w:top w:val="nil"/>
          <w:left w:val="nil"/>
          <w:bottom w:val="nil"/>
          <w:right w:val="nil"/>
          <w:between w:val="nil"/>
        </w:pBdr>
        <w:rPr>
          <w:rFonts w:ascii="GHEA Grapalat" w:eastAsia="GHEA Grapalat" w:hAnsi="GHEA Grapalat" w:cs="GHEA Grapalat"/>
          <w:b/>
          <w:color w:val="000000"/>
        </w:rPr>
      </w:pPr>
    </w:p>
    <w:p w:rsidR="00C01AC3" w:rsidRDefault="00C01AC3" w:rsidP="00C01AC3">
      <w:pPr>
        <w:rPr>
          <w:rFonts w:ascii="GHEA Grapalat" w:hAnsi="GHEA Grapalat"/>
          <w:b/>
        </w:rPr>
      </w:pPr>
    </w:p>
    <w:p w:rsidR="00C01AC3" w:rsidRDefault="00C01AC3" w:rsidP="00C01AC3">
      <w:pPr>
        <w:rPr>
          <w:ins w:id="4" w:author="Inesa Kocharyan" w:date="2021-09-01T11:45:00Z"/>
          <w:rFonts w:ascii="GHEA Grapalat" w:hAnsi="GHEA Grapalat"/>
          <w:b/>
        </w:rPr>
      </w:pPr>
    </w:p>
    <w:p w:rsidR="00C01AC3" w:rsidRDefault="00C01AC3" w:rsidP="00C01AC3">
      <w:pPr>
        <w:rPr>
          <w:rFonts w:ascii="GHEA Grapalat" w:hAnsi="GHEA Grapalat"/>
          <w:b/>
        </w:rPr>
      </w:pPr>
      <w:r>
        <w:rPr>
          <w:rFonts w:ascii="GHEA Grapalat" w:hAnsi="GHEA Grapalat"/>
          <w:b/>
        </w:rPr>
        <w:br w:type="page"/>
      </w:r>
    </w:p>
    <w:p w:rsidR="00C01AC3" w:rsidRPr="000306ED" w:rsidRDefault="00C01AC3" w:rsidP="00C01AC3">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01AC3" w:rsidRPr="000306ED" w:rsidRDefault="00C01AC3" w:rsidP="00C01AC3">
      <w:pPr>
        <w:pStyle w:val="aff"/>
        <w:numPr>
          <w:ilvl w:val="0"/>
          <w:numId w:val="27"/>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01AC3" w:rsidRPr="000306ED" w:rsidRDefault="00C01AC3" w:rsidP="00C01AC3">
      <w:pPr>
        <w:pStyle w:val="aff"/>
        <w:numPr>
          <w:ilvl w:val="0"/>
          <w:numId w:val="28"/>
        </w:numPr>
        <w:spacing w:after="200" w:line="360" w:lineRule="auto"/>
        <w:ind w:left="0" w:firstLine="142"/>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01AC3" w:rsidRPr="000306ED" w:rsidRDefault="00C01AC3" w:rsidP="00C01AC3">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01AC3" w:rsidRPr="000306ED" w:rsidRDefault="00C01AC3" w:rsidP="00C01AC3">
      <w:pPr>
        <w:pStyle w:val="aff"/>
        <w:numPr>
          <w:ilvl w:val="0"/>
          <w:numId w:val="28"/>
        </w:numPr>
        <w:spacing w:after="200" w:line="360" w:lineRule="auto"/>
        <w:ind w:left="0" w:firstLine="0"/>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01AC3" w:rsidRPr="000306ED" w:rsidRDefault="00C01AC3" w:rsidP="00C01AC3">
      <w:pPr>
        <w:pStyle w:val="aff"/>
        <w:numPr>
          <w:ilvl w:val="0"/>
          <w:numId w:val="27"/>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01AC3" w:rsidRPr="000306ED" w:rsidRDefault="00C01AC3" w:rsidP="00C01AC3">
      <w:pPr>
        <w:pStyle w:val="aff"/>
        <w:numPr>
          <w:ilvl w:val="0"/>
          <w:numId w:val="29"/>
        </w:numPr>
        <w:spacing w:after="200"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C01AC3" w:rsidRPr="000306ED" w:rsidRDefault="00C01AC3" w:rsidP="00C01AC3">
      <w:pPr>
        <w:pStyle w:val="aff"/>
        <w:numPr>
          <w:ilvl w:val="0"/>
          <w:numId w:val="29"/>
        </w:numPr>
        <w:spacing w:after="200" w:line="360" w:lineRule="auto"/>
        <w:contextualSpacing/>
        <w:jc w:val="both"/>
        <w:rPr>
          <w:rFonts w:ascii="GHEA Grapalat" w:hAnsi="GHEA Grapalat"/>
        </w:rPr>
      </w:pPr>
      <w:proofErr w:type="gramStart"/>
      <w:r w:rsidRPr="000306ED">
        <w:rPr>
          <w:rFonts w:ascii="GHEA Grapalat" w:hAnsi="GHEA Grapalat"/>
        </w:rPr>
        <w:t>подраздел</w:t>
      </w:r>
      <w:proofErr w:type="gramEnd"/>
      <w:r w:rsidRPr="000306ED">
        <w:rPr>
          <w:rFonts w:ascii="GHEA Grapalat" w:hAnsi="GHEA Grapalat"/>
        </w:rPr>
        <w:t xml:space="preserve">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01AC3" w:rsidRPr="000306ED" w:rsidRDefault="00C01AC3" w:rsidP="00C01AC3">
      <w:pPr>
        <w:pStyle w:val="aff"/>
        <w:numPr>
          <w:ilvl w:val="0"/>
          <w:numId w:val="29"/>
        </w:numPr>
        <w:spacing w:after="200" w:line="360" w:lineRule="auto"/>
        <w:contextualSpacing/>
        <w:jc w:val="both"/>
        <w:rPr>
          <w:rFonts w:ascii="GHEA Grapalat" w:hAnsi="GHEA Grapalat"/>
        </w:rPr>
      </w:pPr>
      <w:proofErr w:type="gramStart"/>
      <w:r w:rsidRPr="000306ED">
        <w:rPr>
          <w:rFonts w:ascii="GHEA Grapalat" w:hAnsi="GHEA Grapalat"/>
        </w:rPr>
        <w:t>подраздел</w:t>
      </w:r>
      <w:proofErr w:type="gramEnd"/>
      <w:r w:rsidRPr="000306ED">
        <w:rPr>
          <w:rFonts w:ascii="GHEA Grapalat" w:hAnsi="GHEA Grapalat"/>
        </w:rPr>
        <w:t xml:space="preserve">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01AC3" w:rsidRPr="000306ED" w:rsidRDefault="00C01AC3" w:rsidP="00C01AC3">
      <w:pPr>
        <w:pStyle w:val="aff"/>
        <w:numPr>
          <w:ilvl w:val="0"/>
          <w:numId w:val="27"/>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C01AC3" w:rsidRPr="000306ED" w:rsidRDefault="00C01AC3" w:rsidP="00C01AC3">
      <w:pPr>
        <w:pStyle w:val="aff"/>
        <w:numPr>
          <w:ilvl w:val="0"/>
          <w:numId w:val="30"/>
        </w:numPr>
        <w:spacing w:after="200" w:line="360" w:lineRule="auto"/>
        <w:ind w:left="0" w:hanging="426"/>
        <w:contextualSpacing/>
        <w:jc w:val="both"/>
        <w:rPr>
          <w:rFonts w:ascii="GHEA Grapalat" w:hAnsi="GHEA Grapalat"/>
        </w:rPr>
      </w:pPr>
      <w:r w:rsidRPr="000306ED">
        <w:rPr>
          <w:rFonts w:ascii="GHEA Grapalat" w:hAnsi="GHEA Grapalat"/>
        </w:rPr>
        <w:t xml:space="preserve"> </w:t>
      </w:r>
      <w:proofErr w:type="gramStart"/>
      <w:r w:rsidRPr="000306ED">
        <w:rPr>
          <w:rFonts w:ascii="GHEA Grapalat" w:hAnsi="GHEA Grapalat"/>
        </w:rPr>
        <w:t>подраздел</w:t>
      </w:r>
      <w:proofErr w:type="gramEnd"/>
      <w:r w:rsidRPr="000306ED">
        <w:rPr>
          <w:rFonts w:ascii="GHEA Grapalat" w:hAnsi="GHEA Grapalat"/>
        </w:rPr>
        <w:t xml:space="preserve">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01AC3" w:rsidRPr="000306ED" w:rsidRDefault="00C01AC3" w:rsidP="00C01AC3">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01AC3" w:rsidRPr="000306ED" w:rsidRDefault="00C01AC3" w:rsidP="00C01AC3">
      <w:pPr>
        <w:pStyle w:val="aff"/>
        <w:numPr>
          <w:ilvl w:val="0"/>
          <w:numId w:val="27"/>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C01AC3" w:rsidRPr="000306ED" w:rsidRDefault="00C01AC3" w:rsidP="00C01AC3">
      <w:pPr>
        <w:pStyle w:val="aff"/>
        <w:numPr>
          <w:ilvl w:val="0"/>
          <w:numId w:val="31"/>
        </w:numPr>
        <w:spacing w:after="200" w:line="360" w:lineRule="auto"/>
        <w:ind w:left="0"/>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01AC3" w:rsidRPr="000306ED" w:rsidRDefault="00C01AC3" w:rsidP="00C01AC3">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C01AC3" w:rsidRPr="000306ED" w:rsidRDefault="00C01AC3" w:rsidP="00C01AC3">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C01AC3" w:rsidRPr="000306ED" w:rsidRDefault="00C01AC3" w:rsidP="00C01AC3">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01AC3" w:rsidRPr="000306ED" w:rsidRDefault="00C01AC3" w:rsidP="00C01AC3">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01AC3" w:rsidRPr="000306ED" w:rsidRDefault="00C01AC3" w:rsidP="00C01AC3">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C01AC3" w:rsidRPr="000306ED" w:rsidRDefault="00C01AC3" w:rsidP="00C01AC3">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C01AC3" w:rsidRPr="000306ED" w:rsidRDefault="00C01AC3" w:rsidP="00C01AC3">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C01AC3" w:rsidRPr="000306ED" w:rsidRDefault="00C01AC3" w:rsidP="00C01AC3">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C01AC3" w:rsidRPr="000306ED" w:rsidRDefault="00C01AC3" w:rsidP="00C01AC3">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C01AC3" w:rsidRPr="000306ED" w:rsidRDefault="00C01AC3" w:rsidP="00C01AC3">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C01AC3" w:rsidRPr="000306ED" w:rsidRDefault="00C01AC3" w:rsidP="00C01AC3">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01AC3" w:rsidRPr="000306ED" w:rsidRDefault="00C01AC3" w:rsidP="00C01AC3">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01AC3" w:rsidRPr="000306ED" w:rsidRDefault="00C01AC3" w:rsidP="00C01AC3">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C01AC3" w:rsidRPr="000306ED" w:rsidRDefault="00C01AC3" w:rsidP="00C01AC3">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01AC3" w:rsidRPr="000306ED" w:rsidRDefault="00C01AC3" w:rsidP="00C01AC3">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C01AC3" w:rsidRPr="000306ED" w:rsidRDefault="00C01AC3" w:rsidP="00C01AC3">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C01AC3" w:rsidRPr="000306ED" w:rsidRDefault="00C01AC3" w:rsidP="00C01AC3">
      <w:pPr>
        <w:spacing w:line="360" w:lineRule="auto"/>
        <w:contextualSpacing/>
        <w:jc w:val="both"/>
        <w:rPr>
          <w:rFonts w:ascii="GHEA Grapalat" w:hAnsi="GHEA Grapalat"/>
        </w:rPr>
      </w:pPr>
      <w:proofErr w:type="gramStart"/>
      <w:r w:rsidRPr="000306ED">
        <w:rPr>
          <w:rFonts w:ascii="GHEA Grapalat" w:hAnsi="GHEA Grapalat"/>
        </w:rPr>
        <w:t>если</w:t>
      </w:r>
      <w:proofErr w:type="gramEnd"/>
      <w:r w:rsidRPr="000306ED">
        <w:rPr>
          <w:rFonts w:ascii="GHEA Grapalat" w:hAnsi="GHEA Grapalat"/>
        </w:rPr>
        <w:t xml:space="preserve">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C01AC3" w:rsidRPr="000306ED" w:rsidRDefault="00C01AC3" w:rsidP="00C01AC3">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01AC3" w:rsidRPr="000306ED" w:rsidRDefault="00C01AC3" w:rsidP="00C01AC3">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01AC3" w:rsidRPr="000306ED" w:rsidRDefault="00C01AC3" w:rsidP="00C01AC3">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C01AC3" w:rsidRPr="000306ED" w:rsidRDefault="00C01AC3" w:rsidP="00C01AC3">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01AC3" w:rsidRPr="000306ED" w:rsidRDefault="00C01AC3" w:rsidP="00C01AC3">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C01AC3" w:rsidRPr="000306ED" w:rsidRDefault="00C01AC3" w:rsidP="00C01AC3">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C01AC3" w:rsidRPr="000306ED" w:rsidRDefault="00C01AC3" w:rsidP="00C01AC3">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C01AC3" w:rsidP="00C01AC3">
      <w:pPr>
        <w:pStyle w:val="31"/>
        <w:widowControl w:val="0"/>
        <w:spacing w:after="160" w:line="240" w:lineRule="auto"/>
        <w:ind w:firstLine="0"/>
        <w:jc w:val="right"/>
        <w:rPr>
          <w:rFonts w:ascii="GHEA Grapalat" w:hAnsi="GHEA Grapalat" w:cs="Arial"/>
          <w:b/>
          <w:sz w:val="24"/>
          <w:szCs w:val="24"/>
        </w:rPr>
      </w:pPr>
      <w:r>
        <w:rPr>
          <w:rFonts w:ascii="GHEA Grapalat" w:hAnsi="GHEA Grapalat"/>
          <w:b/>
        </w:rPr>
        <w:br w:type="page"/>
      </w:r>
      <w:r w:rsidR="00B2572B"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proofErr w:type="gramStart"/>
      <w:r w:rsidRPr="001439BD">
        <w:rPr>
          <w:rFonts w:ascii="GHEA Grapalat" w:hAnsi="GHEA Grapalat"/>
          <w:b/>
          <w:sz w:val="24"/>
          <w:szCs w:val="24"/>
        </w:rPr>
        <w:t>к</w:t>
      </w:r>
      <w:proofErr w:type="gramEnd"/>
      <w:r w:rsidRPr="001439BD">
        <w:rPr>
          <w:rFonts w:ascii="GHEA Grapalat" w:hAnsi="GHEA Grapalat"/>
          <w:b/>
          <w:sz w:val="24"/>
          <w:szCs w:val="24"/>
        </w:rPr>
        <w:t xml:space="preserve"> Приглашению на </w:t>
      </w:r>
      <w:r w:rsidR="001A359F">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012A9D">
        <w:rPr>
          <w:rFonts w:ascii="GHEA Grapalat" w:hAnsi="GHEA Grapalat"/>
          <w:b/>
          <w:sz w:val="24"/>
          <w:szCs w:val="24"/>
        </w:rPr>
        <w:t>AQ-BT-GHAPDzB-</w:t>
      </w:r>
      <w:r w:rsidR="00F2441D">
        <w:rPr>
          <w:rFonts w:ascii="GHEA Grapalat" w:hAnsi="GHEA Grapalat"/>
          <w:b/>
          <w:sz w:val="24"/>
          <w:szCs w:val="24"/>
        </w:rPr>
        <w:t>22/8</w:t>
      </w:r>
      <w:r w:rsidR="006132ED">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A359F">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012A9D">
        <w:rPr>
          <w:rFonts w:ascii="GHEA Grapalat" w:hAnsi="GHEA Grapalat"/>
          <w:spacing w:val="-6"/>
        </w:rPr>
        <w:t>AQ-BT-GHAPDzB-</w:t>
      </w:r>
      <w:r w:rsidR="00F2441D">
        <w:rPr>
          <w:rFonts w:ascii="GHEA Grapalat" w:hAnsi="GHEA Grapalat"/>
          <w:spacing w:val="-6"/>
        </w:rPr>
        <w:t>22/8</w:t>
      </w:r>
      <w:r w:rsidR="006132ED">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proofErr w:type="gramStart"/>
      <w:r w:rsidRPr="009044F1">
        <w:rPr>
          <w:rFonts w:ascii="GHEA Grapalat" w:hAnsi="GHEA Grapalat"/>
        </w:rPr>
        <w:t>в</w:t>
      </w:r>
      <w:proofErr w:type="gramEnd"/>
      <w:r w:rsidRPr="009044F1">
        <w:rPr>
          <w:rFonts w:ascii="GHEA Grapalat" w:hAnsi="GHEA Grapalat"/>
        </w:rPr>
        <w:t xml:space="preserve">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proofErr w:type="gramStart"/>
      <w:r w:rsidRPr="009044F1">
        <w:rPr>
          <w:rFonts w:ascii="GHEA Grapalat" w:hAnsi="GHEA Grapalat"/>
          <w:vertAlign w:val="superscript"/>
        </w:rPr>
        <w:t>наименование</w:t>
      </w:r>
      <w:proofErr w:type="gramEnd"/>
      <w:r w:rsidRPr="009044F1">
        <w:rPr>
          <w:rFonts w:ascii="GHEA Grapalat" w:hAnsi="GHEA Grapalat"/>
          <w:vertAlign w:val="superscript"/>
        </w:rPr>
        <w:t xml:space="preserve"> участника</w:t>
      </w:r>
    </w:p>
    <w:p w:rsidR="00B2572B" w:rsidRPr="009044F1" w:rsidRDefault="00B2572B" w:rsidP="00B46D58">
      <w:pPr>
        <w:widowControl w:val="0"/>
        <w:spacing w:after="160"/>
        <w:jc w:val="both"/>
        <w:rPr>
          <w:rFonts w:ascii="GHEA Grapalat" w:hAnsi="GHEA Grapalat"/>
        </w:rPr>
      </w:pPr>
      <w:proofErr w:type="gramStart"/>
      <w:r w:rsidRPr="009044F1">
        <w:rPr>
          <w:rFonts w:ascii="GHEA Grapalat" w:hAnsi="GHEA Grapalat"/>
        </w:rPr>
        <w:t>предлагает</w:t>
      </w:r>
      <w:proofErr w:type="gramEnd"/>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proofErr w:type="gramStart"/>
      <w:r w:rsidRPr="009044F1">
        <w:rPr>
          <w:rFonts w:ascii="GHEA Grapalat" w:hAnsi="GHEA Grapalat"/>
        </w:rPr>
        <w:t>д</w:t>
      </w:r>
      <w:r w:rsidR="00B2572B" w:rsidRPr="009044F1">
        <w:rPr>
          <w:rFonts w:ascii="GHEA Grapalat" w:hAnsi="GHEA Grapalat"/>
        </w:rPr>
        <w:t>рамов</w:t>
      </w:r>
      <w:proofErr w:type="spellEnd"/>
      <w:proofErr w:type="gram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w:t>
            </w:r>
            <w:proofErr w:type="gramStart"/>
            <w:r w:rsidRPr="0009191C">
              <w:rPr>
                <w:rFonts w:ascii="GHEA Grapalat" w:hAnsi="GHEA Grapalat"/>
                <w:sz w:val="16"/>
                <w:szCs w:val="16"/>
              </w:rPr>
              <w:t>совокупность</w:t>
            </w:r>
            <w:proofErr w:type="gramEnd"/>
            <w:r w:rsidRPr="0009191C">
              <w:rPr>
                <w:rFonts w:ascii="GHEA Grapalat" w:hAnsi="GHEA Grapalat"/>
                <w:sz w:val="16"/>
                <w:szCs w:val="16"/>
              </w:rPr>
              <w:t xml:space="preserve">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w:t>
      </w:r>
      <w:proofErr w:type="gramEnd"/>
      <w:r w:rsidRPr="00567D3B">
        <w:rPr>
          <w:rFonts w:ascii="GHEA Grapalat" w:hAnsi="GHEA Grapalat"/>
          <w:sz w:val="16"/>
        </w:rPr>
        <w:t xml:space="preserve">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472BBC" w:rsidRDefault="003D2FE2" w:rsidP="003D2FE2">
      <w:pPr>
        <w:widowControl w:val="0"/>
        <w:spacing w:after="160"/>
        <w:jc w:val="right"/>
        <w:rPr>
          <w:rFonts w:ascii="GHEA Grapalat" w:hAnsi="GHEA Grapalat" w:cs="GHEA Grapalat"/>
          <w:i/>
          <w:sz w:val="22"/>
          <w:szCs w:val="22"/>
        </w:rPr>
      </w:pPr>
      <w:proofErr w:type="gramStart"/>
      <w:r w:rsidRPr="00B138F3">
        <w:rPr>
          <w:rFonts w:ascii="GHEA Grapalat" w:hAnsi="GHEA Grapalat"/>
          <w:i/>
          <w:sz w:val="22"/>
          <w:szCs w:val="22"/>
        </w:rPr>
        <w:t>к</w:t>
      </w:r>
      <w:proofErr w:type="gramEnd"/>
      <w:r w:rsidRPr="00B138F3">
        <w:rPr>
          <w:rFonts w:ascii="GHEA Grapalat" w:hAnsi="GHEA Grapalat"/>
          <w:i/>
          <w:sz w:val="22"/>
          <w:szCs w:val="22"/>
        </w:rPr>
        <w:t xml:space="preserve"> Приглашению на </w:t>
      </w:r>
      <w:r w:rsidR="001A359F">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012A9D">
        <w:rPr>
          <w:rFonts w:ascii="GHEA Grapalat" w:hAnsi="GHEA Grapalat"/>
          <w:sz w:val="22"/>
          <w:szCs w:val="22"/>
        </w:rPr>
        <w:t>AQ-BT-GHAPDzB-</w:t>
      </w:r>
      <w:r w:rsidR="00F2441D">
        <w:rPr>
          <w:rFonts w:ascii="GHEA Grapalat" w:hAnsi="GHEA Grapalat"/>
          <w:sz w:val="22"/>
          <w:szCs w:val="22"/>
        </w:rPr>
        <w:t>22/8</w:t>
      </w:r>
      <w:r w:rsidRPr="00B138F3">
        <w:rPr>
          <w:rFonts w:ascii="GHEA Grapalat" w:hAnsi="GHEA Grapalat"/>
          <w:i/>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w:t>
      </w:r>
      <w:proofErr w:type="gramStart"/>
      <w:r w:rsidRPr="00B138F3">
        <w:rPr>
          <w:rFonts w:ascii="GHEA Grapalat" w:hAnsi="GHEA Grapalat"/>
          <w:b/>
          <w:sz w:val="22"/>
          <w:szCs w:val="22"/>
        </w:rPr>
        <w:t>обеспечение</w:t>
      </w:r>
      <w:proofErr w:type="gramEnd"/>
      <w:r w:rsidRPr="00B138F3">
        <w:rPr>
          <w:rFonts w:ascii="GHEA Grapalat" w:hAnsi="GHEA Grapalat"/>
          <w:b/>
          <w:sz w:val="22"/>
          <w:szCs w:val="22"/>
        </w:rPr>
        <w:t xml:space="preserve">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proofErr w:type="gramStart"/>
      <w:r w:rsidRPr="00B138F3">
        <w:rPr>
          <w:rFonts w:ascii="GHEA Grapalat" w:hAnsi="GHEA Grapalat"/>
          <w:sz w:val="22"/>
          <w:szCs w:val="22"/>
          <w:vertAlign w:val="superscript"/>
        </w:rPr>
        <w:t>наименование</w:t>
      </w:r>
      <w:proofErr w:type="gramEnd"/>
      <w:r w:rsidRPr="00B138F3">
        <w:rPr>
          <w:rFonts w:ascii="GHEA Grapalat" w:hAnsi="GHEA Grapalat"/>
          <w:sz w:val="22"/>
          <w:szCs w:val="22"/>
          <w:vertAlign w:val="superscript"/>
        </w:rPr>
        <w:t xml:space="preserve">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proofErr w:type="gramStart"/>
      <w:r w:rsidRPr="00B138F3">
        <w:rPr>
          <w:rFonts w:ascii="GHEA Grapalat" w:hAnsi="GHEA Grapalat"/>
          <w:sz w:val="22"/>
          <w:szCs w:val="22"/>
          <w:vertAlign w:val="superscript"/>
        </w:rPr>
        <w:t>имя</w:t>
      </w:r>
      <w:proofErr w:type="gramEnd"/>
      <w:r w:rsidRPr="00B138F3">
        <w:rPr>
          <w:rFonts w:ascii="GHEA Grapalat" w:hAnsi="GHEA Grapalat"/>
          <w:sz w:val="22"/>
          <w:szCs w:val="22"/>
          <w:vertAlign w:val="superscript"/>
        </w:rPr>
        <w:t>,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proofErr w:type="gramStart"/>
      <w:r w:rsidRPr="00B138F3">
        <w:rPr>
          <w:rFonts w:ascii="GHEA Grapalat" w:hAnsi="GHEA Grapalat"/>
          <w:sz w:val="22"/>
          <w:szCs w:val="22"/>
        </w:rPr>
        <w:t>действующего</w:t>
      </w:r>
      <w:proofErr w:type="gramEnd"/>
      <w:r w:rsidRPr="00B138F3">
        <w:rPr>
          <w:rFonts w:ascii="GHEA Grapalat" w:hAnsi="GHEA Grapalat"/>
          <w:sz w:val="22"/>
          <w:szCs w:val="22"/>
        </w:rPr>
        <w:t xml:space="preserve">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834DD0">
        <w:rPr>
          <w:rFonts w:ascii="GHEA Grapalat" w:hAnsi="GHEA Grapalat"/>
          <w:sz w:val="22"/>
          <w:szCs w:val="22"/>
        </w:rPr>
        <w:t>«Управление благоустройства» города Армавир</w:t>
      </w:r>
      <w:r w:rsidR="00DF6B92"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3D2FE2" w:rsidRPr="00B138F3" w:rsidRDefault="003D2FE2" w:rsidP="003D2FE2">
      <w:pPr>
        <w:widowControl w:val="0"/>
        <w:jc w:val="both"/>
        <w:rPr>
          <w:rFonts w:ascii="GHEA Grapalat" w:hAnsi="GHEA Grapalat" w:cs="GHEA Grapalat"/>
          <w:sz w:val="22"/>
          <w:szCs w:val="22"/>
        </w:rPr>
      </w:pPr>
      <w:proofErr w:type="gramStart"/>
      <w:r w:rsidRPr="00B138F3">
        <w:rPr>
          <w:rFonts w:ascii="GHEA Grapalat" w:hAnsi="GHEA Grapalat"/>
          <w:sz w:val="22"/>
          <w:szCs w:val="22"/>
        </w:rPr>
        <w:t>процедуре</w:t>
      </w:r>
      <w:proofErr w:type="gramEnd"/>
      <w:r w:rsidRPr="00B138F3">
        <w:rPr>
          <w:rFonts w:ascii="GHEA Grapalat" w:hAnsi="GHEA Grapalat"/>
          <w:sz w:val="22"/>
          <w:szCs w:val="22"/>
        </w:rPr>
        <w:t xml:space="preserve"> закупок под кодом </w:t>
      </w:r>
      <w:r w:rsidR="00012A9D">
        <w:rPr>
          <w:rFonts w:ascii="GHEA Grapalat" w:hAnsi="GHEA Grapalat"/>
          <w:sz w:val="22"/>
          <w:szCs w:val="22"/>
        </w:rPr>
        <w:t>AQ-BT-GHAPDzB-</w:t>
      </w:r>
      <w:r w:rsidR="00F2441D">
        <w:rPr>
          <w:rFonts w:ascii="GHEA Grapalat" w:hAnsi="GHEA Grapalat"/>
          <w:sz w:val="22"/>
          <w:szCs w:val="22"/>
        </w:rPr>
        <w:t>22/8</w:t>
      </w:r>
      <w:r w:rsidRPr="00DF6B92">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lastRenderedPageBreak/>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proofErr w:type="gramStart"/>
      <w:r w:rsidRPr="00B138F3">
        <w:rPr>
          <w:rFonts w:ascii="GHEA Grapalat" w:hAnsi="GHEA Grapalat"/>
          <w:sz w:val="22"/>
          <w:szCs w:val="22"/>
          <w:vertAlign w:val="superscript"/>
        </w:rPr>
        <w:t>наименование</w:t>
      </w:r>
      <w:proofErr w:type="gramEnd"/>
      <w:r w:rsidRPr="00B138F3">
        <w:rPr>
          <w:rFonts w:ascii="GHEA Grapalat" w:hAnsi="GHEA Grapalat"/>
          <w:sz w:val="22"/>
          <w:szCs w:val="22"/>
          <w:vertAlign w:val="superscript"/>
        </w:rPr>
        <w:t xml:space="preserve">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proofErr w:type="gramStart"/>
      <w:r w:rsidRPr="00B138F3">
        <w:rPr>
          <w:rFonts w:ascii="GHEA Grapalat" w:hAnsi="GHEA Grapalat"/>
          <w:sz w:val="22"/>
          <w:szCs w:val="22"/>
          <w:vertAlign w:val="superscript"/>
        </w:rPr>
        <w:t>адрес</w:t>
      </w:r>
      <w:proofErr w:type="gramEnd"/>
      <w:r w:rsidRPr="00B138F3">
        <w:rPr>
          <w:rFonts w:ascii="GHEA Grapalat" w:hAnsi="GHEA Grapalat"/>
          <w:sz w:val="22"/>
          <w:szCs w:val="22"/>
          <w:vertAlign w:val="superscript"/>
        </w:rPr>
        <w:t xml:space="preserve">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proofErr w:type="gramStart"/>
      <w:r w:rsidRPr="00B138F3">
        <w:rPr>
          <w:rFonts w:ascii="GHEA Grapalat" w:hAnsi="GHEA Grapalat"/>
          <w:sz w:val="22"/>
          <w:szCs w:val="22"/>
          <w:vertAlign w:val="superscript"/>
        </w:rPr>
        <w:t>наименование</w:t>
      </w:r>
      <w:proofErr w:type="gramEnd"/>
      <w:r w:rsidRPr="00B138F3">
        <w:rPr>
          <w:rFonts w:ascii="GHEA Grapalat" w:hAnsi="GHEA Grapalat"/>
          <w:sz w:val="22"/>
          <w:szCs w:val="22"/>
          <w:vertAlign w:val="superscript"/>
        </w:rPr>
        <w:t xml:space="preserve">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spellStart"/>
            <w:r w:rsidRPr="00B138F3">
              <w:rPr>
                <w:rFonts w:ascii="GHEA Grapalat" w:hAnsi="GHEA Grapalat"/>
              </w:rPr>
              <w:t>бенефициара</w:t>
            </w:r>
            <w:proofErr w:type="gramStart"/>
            <w:r w:rsidRPr="00B138F3">
              <w:rPr>
                <w:rFonts w:ascii="GHEA Grapalat" w:hAnsi="GHEA Grapalat"/>
              </w:rPr>
              <w:t>:</w:t>
            </w:r>
            <w:r w:rsidR="00B20B9D">
              <w:rPr>
                <w:rFonts w:ascii="GHEA Grapalat" w:hAnsi="GHEA Grapalat"/>
                <w:sz w:val="22"/>
                <w:szCs w:val="22"/>
              </w:rPr>
              <w:t>»Управление</w:t>
            </w:r>
            <w:proofErr w:type="spellEnd"/>
            <w:proofErr w:type="gramEnd"/>
            <w:r w:rsidR="00B20B9D">
              <w:rPr>
                <w:rFonts w:ascii="GHEA Grapalat" w:hAnsi="GHEA Grapalat"/>
                <w:sz w:val="22"/>
                <w:szCs w:val="22"/>
              </w:rPr>
              <w:t xml:space="preserve"> благоустройства» города Армавир</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185CBC" w:rsidP="00DE2AE3">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 xml:space="preserve">УНН бенефициара: </w:t>
            </w:r>
            <w:r w:rsidR="00B20B9D">
              <w:rPr>
                <w:rFonts w:ascii="GHEA Grapalat" w:hAnsi="GHEA Grapalat"/>
              </w:rPr>
              <w:t>04410693</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F6B92"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F6B92" w:rsidRPr="00DF6B92">
              <w:rPr>
                <w:rFonts w:ascii="GHEA Grapalat" w:hAnsi="GHEA Grapalat"/>
              </w:rPr>
              <w:t xml:space="preserve"> </w:t>
            </w:r>
            <w:r w:rsidR="00B20B9D">
              <w:rPr>
                <w:rFonts w:ascii="GHEA Grapalat" w:hAnsi="GHEA Grapalat"/>
              </w:rPr>
              <w:t>МИНИСТЕРСТВО ФИНАНСОВ РА</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r>
            <w:r w:rsidR="00185CBC">
              <w:rPr>
                <w:rFonts w:ascii="GHEA Grapalat" w:hAnsi="GHEA Grapalat"/>
              </w:rPr>
              <w:t>Номер счета бенефициара (</w:t>
            </w:r>
            <w:proofErr w:type="spellStart"/>
            <w:proofErr w:type="gramStart"/>
            <w:r w:rsidR="00185CBC">
              <w:rPr>
                <w:rFonts w:ascii="GHEA Grapalat" w:hAnsi="GHEA Grapalat"/>
              </w:rPr>
              <w:t>сч</w:t>
            </w:r>
            <w:proofErr w:type="spellEnd"/>
            <w:r w:rsidR="00185CBC">
              <w:rPr>
                <w:rFonts w:ascii="GHEA Grapalat" w:hAnsi="GHEA Grapalat"/>
              </w:rPr>
              <w:t>.№</w:t>
            </w:r>
            <w:proofErr w:type="gramEnd"/>
            <w:r w:rsidR="00185CBC">
              <w:rPr>
                <w:rFonts w:ascii="GHEA Grapalat" w:hAnsi="GHEA Grapalat"/>
              </w:rPr>
              <w:t>)</w:t>
            </w:r>
            <w:r w:rsidR="00B20B9D">
              <w:rPr>
                <w:rFonts w:ascii="GHEA Grapalat" w:hAnsi="GHEA Grapalat"/>
              </w:rPr>
              <w:t>900332201400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proofErr w:type="gramStart"/>
            <w:r w:rsidRPr="00B138F3">
              <w:rPr>
                <w:rFonts w:ascii="GHEA Grapalat" w:hAnsi="GHEA Grapalat"/>
                <w:vertAlign w:val="superscript"/>
              </w:rPr>
              <w:t>подпись</w:t>
            </w:r>
            <w:proofErr w:type="gramEnd"/>
            <w:r w:rsidRPr="00B138F3">
              <w:rPr>
                <w:rFonts w:ascii="GHEA Grapalat" w:hAnsi="GHEA Grapalat"/>
                <w:vertAlign w:val="superscript"/>
              </w:rPr>
              <w:t>/</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реквизита</w:t>
            </w:r>
            <w:proofErr w:type="gramEnd"/>
            <w:r w:rsidRPr="00B138F3">
              <w:rPr>
                <w:rFonts w:ascii="GHEA Grapalat" w:hAnsi="GHEA Grapalat"/>
                <w:b/>
                <w:sz w:val="18"/>
                <w:szCs w:val="18"/>
              </w:rPr>
              <w:t xml:space="preserve">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w:t>
            </w:r>
            <w:proofErr w:type="gramStart"/>
            <w:r w:rsidRPr="00B138F3">
              <w:rPr>
                <w:rFonts w:ascii="GHEA Grapalat" w:hAnsi="GHEA Grapalat"/>
                <w:b/>
                <w:sz w:val="18"/>
                <w:szCs w:val="18"/>
              </w:rPr>
              <w:t>в</w:t>
            </w:r>
            <w:proofErr w:type="gramEnd"/>
            <w:r w:rsidRPr="00B138F3">
              <w:rPr>
                <w:rFonts w:ascii="GHEA Grapalat" w:hAnsi="GHEA Grapalat"/>
                <w:b/>
                <w:sz w:val="18"/>
                <w:szCs w:val="18"/>
              </w:rPr>
              <w:t xml:space="preserve">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бенефициар</w:t>
            </w:r>
            <w:proofErr w:type="gramEnd"/>
            <w:r w:rsidRPr="00B138F3">
              <w:rPr>
                <w:rFonts w:ascii="GHEA Grapalat" w:hAnsi="GHEA Grapalat"/>
                <w:b/>
                <w:sz w:val="18"/>
                <w:szCs w:val="18"/>
              </w:rPr>
              <w:t xml:space="preserve">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w:t>
            </w:r>
            <w:proofErr w:type="gramStart"/>
            <w:r w:rsidRPr="00B138F3">
              <w:rPr>
                <w:rFonts w:ascii="GHEA Grapalat" w:hAnsi="GHEA Grapalat"/>
                <w:b/>
                <w:sz w:val="18"/>
                <w:szCs w:val="18"/>
              </w:rPr>
              <w:t>в</w:t>
            </w:r>
            <w:proofErr w:type="gramEnd"/>
            <w:r w:rsidRPr="00B138F3">
              <w:rPr>
                <w:rFonts w:ascii="GHEA Grapalat" w:hAnsi="GHEA Grapalat"/>
                <w:b/>
                <w:sz w:val="18"/>
                <w:szCs w:val="18"/>
              </w:rPr>
              <w:t xml:space="preserve">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w:t>
            </w:r>
            <w:proofErr w:type="gramEnd"/>
            <w:r w:rsidRPr="00B138F3">
              <w:rPr>
                <w:rFonts w:ascii="GHEA Grapalat" w:hAnsi="GHEA Grapalat"/>
                <w:sz w:val="18"/>
                <w:szCs w:val="18"/>
              </w:rPr>
              <w:t xml:space="preserve">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proofErr w:type="gramStart"/>
            <w:r w:rsidRPr="00B138F3">
              <w:rPr>
                <w:rFonts w:ascii="GHEA Grapalat" w:hAnsi="GHEA Grapalat"/>
                <w:sz w:val="18"/>
                <w:szCs w:val="18"/>
              </w:rPr>
              <w:t>дата</w:t>
            </w:r>
            <w:proofErr w:type="gramEnd"/>
            <w:r w:rsidRPr="00B138F3">
              <w:rPr>
                <w:rFonts w:ascii="GHEA Grapalat" w:hAnsi="GHEA Grapalat"/>
                <w:sz w:val="18"/>
                <w:szCs w:val="18"/>
              </w:rPr>
              <w:t xml:space="preserve">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сумма</w:t>
            </w:r>
            <w:proofErr w:type="gramEnd"/>
            <w:r w:rsidRPr="00B138F3">
              <w:rPr>
                <w:rFonts w:ascii="GHEA Grapalat" w:hAnsi="GHEA Grapalat"/>
                <w:sz w:val="18"/>
                <w:szCs w:val="18"/>
              </w:rPr>
              <w:t xml:space="preserve">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акцептованная</w:t>
            </w:r>
            <w:proofErr w:type="gramEnd"/>
            <w:r w:rsidRPr="00B138F3">
              <w:rPr>
                <w:rFonts w:ascii="GHEA Grapalat" w:hAnsi="GHEA Grapalat"/>
                <w:sz w:val="18"/>
                <w:szCs w:val="18"/>
              </w:rPr>
              <w:t xml:space="preserve">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валюта</w:t>
            </w:r>
            <w:proofErr w:type="gramEnd"/>
            <w:r w:rsidRPr="00B138F3">
              <w:rPr>
                <w:rFonts w:ascii="GHEA Grapalat" w:hAnsi="GHEA Grapalat"/>
                <w:sz w:val="18"/>
                <w:szCs w:val="18"/>
              </w:rPr>
              <w:t xml:space="preserve">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цель</w:t>
            </w:r>
            <w:proofErr w:type="gramEnd"/>
            <w:r w:rsidRPr="00B138F3">
              <w:rPr>
                <w:rFonts w:ascii="GHEA Grapalat" w:hAnsi="GHEA Grapalat"/>
                <w:sz w:val="18"/>
                <w:szCs w:val="18"/>
              </w:rPr>
              <w:t xml:space="preserve">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основания</w:t>
            </w:r>
            <w:proofErr w:type="gramEnd"/>
            <w:r w:rsidRPr="00B138F3">
              <w:rPr>
                <w:rFonts w:ascii="GHEA Grapalat" w:hAnsi="GHEA Grapalat"/>
                <w:sz w:val="18"/>
                <w:szCs w:val="18"/>
              </w:rPr>
              <w:t xml:space="preserve">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заполняются</w:t>
            </w:r>
            <w:proofErr w:type="gramEnd"/>
            <w:r w:rsidRPr="00B138F3">
              <w:rPr>
                <w:rFonts w:ascii="GHEA Grapalat" w:hAnsi="GHEA Grapalat"/>
                <w:sz w:val="18"/>
                <w:szCs w:val="18"/>
              </w:rPr>
              <w:t xml:space="preserve">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условия</w:t>
            </w:r>
            <w:proofErr w:type="gramEnd"/>
            <w:r w:rsidRPr="00B138F3">
              <w:rPr>
                <w:rFonts w:ascii="GHEA Grapalat" w:hAnsi="GHEA Grapalat"/>
                <w:sz w:val="18"/>
                <w:szCs w:val="18"/>
              </w:rPr>
              <w:t xml:space="preserve">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C3421C" w:rsidRPr="00B138F3" w:rsidRDefault="00C3421C" w:rsidP="00DE2AE3">
            <w:pPr>
              <w:widowControl w:val="0"/>
              <w:spacing w:after="120"/>
              <w:jc w:val="center"/>
              <w:rPr>
                <w:rFonts w:ascii="GHEA Grapalat" w:hAnsi="GHEA Grapalat" w:cs="Sylfaen"/>
                <w:sz w:val="18"/>
                <w:szCs w:val="18"/>
              </w:rPr>
            </w:pPr>
            <w:proofErr w:type="gramStart"/>
            <w:r w:rsidRPr="00B138F3">
              <w:rPr>
                <w:rFonts w:ascii="GHEA Grapalat" w:hAnsi="GHEA Grapalat"/>
                <w:sz w:val="18"/>
                <w:szCs w:val="18"/>
              </w:rPr>
              <w:t>заполняются</w:t>
            </w:r>
            <w:proofErr w:type="gramEnd"/>
            <w:r w:rsidRPr="00B138F3">
              <w:rPr>
                <w:rFonts w:ascii="GHEA Grapalat" w:hAnsi="GHEA Grapalat"/>
                <w:sz w:val="18"/>
                <w:szCs w:val="18"/>
              </w:rPr>
              <w:t xml:space="preserve">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количество</w:t>
            </w:r>
            <w:proofErr w:type="gramEnd"/>
            <w:r w:rsidRPr="00B138F3">
              <w:rPr>
                <w:rFonts w:ascii="GHEA Grapalat" w:hAnsi="GHEA Grapalat"/>
                <w:sz w:val="18"/>
                <w:szCs w:val="18"/>
              </w:rPr>
              <w:t xml:space="preserve">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настоящее</w:t>
            </w:r>
            <w:proofErr w:type="gramEnd"/>
            <w:r w:rsidRPr="00B138F3">
              <w:rPr>
                <w:rFonts w:ascii="GHEA Grapalat" w:hAnsi="GHEA Grapalat"/>
                <w:sz w:val="18"/>
                <w:szCs w:val="18"/>
              </w:rPr>
              <w:t xml:space="preserve">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подписывается</w:t>
            </w:r>
            <w:proofErr w:type="gramEnd"/>
            <w:r w:rsidRPr="00B138F3">
              <w:rPr>
                <w:rFonts w:ascii="GHEA Grapalat" w:hAnsi="GHEA Grapalat"/>
                <w:sz w:val="18"/>
                <w:szCs w:val="18"/>
              </w:rPr>
              <w:t xml:space="preserve"> плательщиком или </w:t>
            </w:r>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проставляется</w:t>
            </w:r>
            <w:proofErr w:type="gramEnd"/>
            <w:r w:rsidRPr="00B138F3">
              <w:rPr>
                <w:rFonts w:ascii="GHEA Grapalat" w:hAnsi="GHEA Grapalat"/>
                <w:sz w:val="18"/>
                <w:szCs w:val="18"/>
              </w:rPr>
              <w:t xml:space="preserve">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печать</w:t>
            </w:r>
            <w:proofErr w:type="gram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скрепляется</w:t>
            </w:r>
            <w:proofErr w:type="gramEnd"/>
            <w:r w:rsidRPr="00B138F3">
              <w:rPr>
                <w:rFonts w:ascii="GHEA Grapalat" w:hAnsi="GHEA Grapalat"/>
                <w:sz w:val="18"/>
                <w:szCs w:val="18"/>
              </w:rPr>
              <w:t xml:space="preserve"> печатью плательщика </w:t>
            </w:r>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подписывается</w:t>
            </w:r>
            <w:proofErr w:type="gramEnd"/>
            <w:r w:rsidRPr="00B138F3">
              <w:rPr>
                <w:rFonts w:ascii="GHEA Grapalat" w:hAnsi="GHEA Grapalat"/>
                <w:sz w:val="18"/>
                <w:szCs w:val="18"/>
              </w:rPr>
              <w:t xml:space="preserve">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печать</w:t>
            </w:r>
            <w:proofErr w:type="gram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скрепляется</w:t>
            </w:r>
            <w:proofErr w:type="gramEnd"/>
            <w:r w:rsidRPr="00B138F3">
              <w:rPr>
                <w:rFonts w:ascii="GHEA Grapalat" w:hAnsi="GHEA Grapalat"/>
                <w:sz w:val="18"/>
                <w:szCs w:val="18"/>
              </w:rPr>
              <w:t xml:space="preserve"> печатью бенефициара </w:t>
            </w:r>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в</w:t>
            </w:r>
            <w:proofErr w:type="gramEnd"/>
            <w:r w:rsidRPr="00B138F3">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штамп</w:t>
            </w:r>
            <w:proofErr w:type="gramEnd"/>
            <w:r w:rsidRPr="00B138F3">
              <w:rPr>
                <w:rFonts w:ascii="GHEA Grapalat" w:hAnsi="GHEA Grapalat"/>
                <w:sz w:val="18"/>
                <w:szCs w:val="18"/>
              </w:rPr>
              <w:t xml:space="preserve">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в</w:t>
            </w:r>
            <w:proofErr w:type="gramEnd"/>
            <w:r w:rsidRPr="00B138F3">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дата</w:t>
            </w:r>
            <w:proofErr w:type="gramEnd"/>
            <w:r w:rsidRPr="00B138F3">
              <w:rPr>
                <w:rFonts w:ascii="GHEA Grapalat" w:hAnsi="GHEA Grapalat"/>
                <w:sz w:val="18"/>
                <w:szCs w:val="18"/>
              </w:rPr>
              <w:t>,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обслуживающей</w:t>
            </w:r>
            <w:proofErr w:type="gramEnd"/>
            <w:r w:rsidRPr="00B138F3">
              <w:rPr>
                <w:rFonts w:ascii="GHEA Grapalat" w:hAnsi="GHEA Grapalat"/>
                <w:sz w:val="18"/>
                <w:szCs w:val="18"/>
              </w:rPr>
              <w:t xml:space="preserve">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штамп</w:t>
            </w:r>
            <w:proofErr w:type="gramEnd"/>
            <w:r w:rsidRPr="00B138F3">
              <w:rPr>
                <w:rFonts w:ascii="GHEA Grapalat" w:hAnsi="GHEA Grapalat"/>
                <w:sz w:val="18"/>
                <w:szCs w:val="18"/>
              </w:rPr>
              <w:t xml:space="preserve">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заполняется</w:t>
            </w:r>
            <w:proofErr w:type="gramEnd"/>
            <w:r w:rsidRPr="00B138F3">
              <w:rPr>
                <w:rFonts w:ascii="GHEA Grapalat" w:hAnsi="GHEA Grapalat"/>
                <w:sz w:val="18"/>
                <w:szCs w:val="18"/>
              </w:rPr>
              <w:t xml:space="preserve">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обслуживающей</w:t>
            </w:r>
            <w:proofErr w:type="gramEnd"/>
            <w:r w:rsidRPr="00B138F3">
              <w:rPr>
                <w:rFonts w:ascii="GHEA Grapalat" w:hAnsi="GHEA Grapalat"/>
                <w:sz w:val="18"/>
                <w:szCs w:val="18"/>
              </w:rPr>
              <w:t xml:space="preserve">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proofErr w:type="gramStart"/>
      <w:r w:rsidRPr="00B138F3">
        <w:rPr>
          <w:rFonts w:ascii="GHEA Grapalat" w:hAnsi="GHEA Grapalat"/>
          <w:i/>
        </w:rPr>
        <w:t>к</w:t>
      </w:r>
      <w:proofErr w:type="gramEnd"/>
      <w:r w:rsidRPr="00B138F3">
        <w:rPr>
          <w:rFonts w:ascii="GHEA Grapalat" w:hAnsi="GHEA Grapalat"/>
          <w:i/>
        </w:rPr>
        <w:t xml:space="preserve"> Приглашению на </w:t>
      </w:r>
      <w:r w:rsidR="001A359F">
        <w:rPr>
          <w:rFonts w:ascii="GHEA Grapalat" w:hAnsi="GHEA Grapalat"/>
          <w:i/>
        </w:rPr>
        <w:t>запрос котировок</w:t>
      </w:r>
      <w:r w:rsidRPr="00B138F3">
        <w:rPr>
          <w:rFonts w:ascii="GHEA Grapalat" w:hAnsi="GHEA Grapalat"/>
          <w:i/>
        </w:rPr>
        <w:br/>
        <w:t>под кодом "</w:t>
      </w:r>
      <w:r w:rsidR="00012A9D">
        <w:rPr>
          <w:rFonts w:ascii="GHEA Grapalat" w:hAnsi="GHEA Grapalat"/>
        </w:rPr>
        <w:t>AQ-BT-GHAPDzB-</w:t>
      </w:r>
      <w:r w:rsidR="00F2441D">
        <w:rPr>
          <w:rFonts w:ascii="GHEA Grapalat" w:hAnsi="GHEA Grapalat"/>
        </w:rPr>
        <w:t>22/8</w:t>
      </w:r>
      <w:r w:rsidRPr="00B138F3">
        <w:rPr>
          <w:rFonts w:ascii="GHEA Grapalat" w:hAnsi="GHEA Grapalat"/>
          <w:i/>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w:t>
      </w:r>
      <w:proofErr w:type="gramStart"/>
      <w:r w:rsidRPr="00B138F3">
        <w:rPr>
          <w:rFonts w:ascii="GHEA Grapalat" w:hAnsi="GHEA Grapalat"/>
          <w:b/>
        </w:rPr>
        <w:t>обеспечение</w:t>
      </w:r>
      <w:proofErr w:type="gramEnd"/>
      <w:r w:rsidRPr="00B138F3">
        <w:rPr>
          <w:rFonts w:ascii="GHEA Grapalat" w:hAnsi="GHEA Grapalat"/>
          <w:b/>
        </w:rPr>
        <w:t xml:space="preserve">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proofErr w:type="gramStart"/>
      <w:r w:rsidRPr="00B138F3">
        <w:rPr>
          <w:rFonts w:ascii="GHEA Grapalat" w:hAnsi="GHEA Grapalat"/>
          <w:vertAlign w:val="superscript"/>
        </w:rPr>
        <w:t>имя</w:t>
      </w:r>
      <w:proofErr w:type="gramEnd"/>
      <w:r w:rsidRPr="00B138F3">
        <w:rPr>
          <w:rFonts w:ascii="GHEA Grapalat" w:hAnsi="GHEA Grapalat"/>
          <w:vertAlign w:val="superscript"/>
        </w:rPr>
        <w:t>,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proofErr w:type="gramStart"/>
      <w:r w:rsidRPr="00B138F3">
        <w:rPr>
          <w:rFonts w:ascii="GHEA Grapalat" w:hAnsi="GHEA Grapalat"/>
        </w:rPr>
        <w:t>действующего</w:t>
      </w:r>
      <w:proofErr w:type="gramEnd"/>
      <w:r w:rsidRPr="00B138F3">
        <w:rPr>
          <w:rFonts w:ascii="GHEA Grapalat" w:hAnsi="GHEA Grapalat"/>
        </w:rPr>
        <w:t xml:space="preserve">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834DD0">
        <w:rPr>
          <w:rFonts w:ascii="GHEA Grapalat" w:hAnsi="GHEA Grapalat"/>
          <w:sz w:val="22"/>
          <w:szCs w:val="22"/>
        </w:rPr>
        <w:t>«Управление благоустройства» города Армавир</w:t>
      </w:r>
      <w:r w:rsidR="00BA537D" w:rsidRPr="00B138F3">
        <w:rPr>
          <w:rFonts w:ascii="GHEA Grapalat" w:hAnsi="GHEA Grapalat"/>
          <w:spacing w:val="-6"/>
          <w:sz w:val="22"/>
          <w:szCs w:val="22"/>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jc w:val="both"/>
        <w:rPr>
          <w:rFonts w:ascii="GHEA Grapalat" w:hAnsi="GHEA Grapalat" w:cs="GHEA Grapalat"/>
        </w:rPr>
      </w:pPr>
      <w:proofErr w:type="gramStart"/>
      <w:r w:rsidRPr="00B138F3">
        <w:rPr>
          <w:rFonts w:ascii="GHEA Grapalat" w:hAnsi="GHEA Grapalat"/>
        </w:rPr>
        <w:t>процедуре</w:t>
      </w:r>
      <w:proofErr w:type="gramEnd"/>
      <w:r w:rsidRPr="00B138F3">
        <w:rPr>
          <w:rFonts w:ascii="GHEA Grapalat" w:hAnsi="GHEA Grapalat"/>
        </w:rPr>
        <w:t xml:space="preserve"> закупок под кодом </w:t>
      </w:r>
      <w:r w:rsidR="00012A9D">
        <w:rPr>
          <w:rFonts w:ascii="GHEA Grapalat" w:hAnsi="GHEA Grapalat"/>
        </w:rPr>
        <w:t>AQ-BT-GHAPDzB-</w:t>
      </w:r>
      <w:r w:rsidR="00F2441D">
        <w:rPr>
          <w:rFonts w:ascii="GHEA Grapalat" w:hAnsi="GHEA Grapalat"/>
        </w:rPr>
        <w:t>22/8</w:t>
      </w:r>
      <w:r w:rsidRPr="00B138F3">
        <w:rPr>
          <w:rFonts w:ascii="GHEA Grapalat" w:hAnsi="GHEA Grapalat"/>
        </w:rPr>
        <w:t xml:space="preserve"> .</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адрес</w:t>
      </w:r>
      <w:proofErr w:type="gramEnd"/>
      <w:r w:rsidRPr="00B138F3">
        <w:rPr>
          <w:rFonts w:ascii="GHEA Grapalat" w:hAnsi="GHEA Grapalat"/>
          <w:vertAlign w:val="superscript"/>
        </w:rPr>
        <w:t xml:space="preserve">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номер</w:t>
      </w:r>
      <w:proofErr w:type="gramEnd"/>
      <w:r w:rsidRPr="00B138F3">
        <w:rPr>
          <w:rFonts w:ascii="GHEA Grapalat" w:hAnsi="GHEA Grapalat"/>
          <w:vertAlign w:val="superscript"/>
        </w:rPr>
        <w:t xml:space="preserve">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учетный</w:t>
      </w:r>
      <w:proofErr w:type="gramEnd"/>
      <w:r w:rsidRPr="00B138F3">
        <w:rPr>
          <w:rFonts w:ascii="GHEA Grapalat" w:hAnsi="GHEA Grapalat"/>
          <w:vertAlign w:val="superscript"/>
        </w:rPr>
        <w:t xml:space="preserve">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proofErr w:type="gramStart"/>
      <w:r w:rsidRPr="00B138F3">
        <w:rPr>
          <w:rFonts w:ascii="GHEA Grapalat" w:hAnsi="GHEA Grapalat"/>
          <w:vertAlign w:val="superscript"/>
        </w:rPr>
        <w:t>имя</w:t>
      </w:r>
      <w:proofErr w:type="gramEnd"/>
      <w:r w:rsidRPr="00B138F3">
        <w:rPr>
          <w:rFonts w:ascii="GHEA Grapalat" w:hAnsi="GHEA Grapalat"/>
          <w:vertAlign w:val="superscript"/>
        </w:rPr>
        <w:t>,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431FB"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9431FB" w:rsidRPr="009431FB">
              <w:rPr>
                <w:rFonts w:ascii="GHEA Grapalat" w:hAnsi="GHEA Grapalat"/>
              </w:rPr>
              <w:t xml:space="preserve"> </w:t>
            </w:r>
            <w:r w:rsidR="00834DD0">
              <w:rPr>
                <w:rFonts w:ascii="GHEA Grapalat" w:hAnsi="GHEA Grapalat"/>
                <w:sz w:val="22"/>
                <w:szCs w:val="22"/>
              </w:rPr>
              <w:t>«Управление благоустройства» города Армавир</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20B9D">
              <w:rPr>
                <w:rFonts w:ascii="GHEA Grapalat" w:hAnsi="GHEA Grapalat" w:cs="Sylfaen"/>
                <w:sz w:val="20"/>
                <w:szCs w:val="20"/>
                <w:lang w:val="hy-AM"/>
              </w:rPr>
              <w:t>04410693</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431FB"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B20B9D">
              <w:rPr>
                <w:rFonts w:ascii="GHEA Grapalat" w:hAnsi="GHEA Grapalat"/>
              </w:rPr>
              <w:t>МИНИСТЕРСТВО</w:t>
            </w:r>
            <w:proofErr w:type="gramEnd"/>
            <w:r w:rsidR="00B20B9D">
              <w:rPr>
                <w:rFonts w:ascii="GHEA Grapalat" w:hAnsi="GHEA Grapalat"/>
              </w:rPr>
              <w:t xml:space="preserve"> ФИНАНСОВ РА</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r>
            <w:r w:rsidR="00185CBC">
              <w:rPr>
                <w:rFonts w:ascii="GHEA Grapalat" w:hAnsi="GHEA Grapalat"/>
              </w:rPr>
              <w:t>Номер счета бенефициара (</w:t>
            </w:r>
            <w:proofErr w:type="spellStart"/>
            <w:proofErr w:type="gramStart"/>
            <w:r w:rsidR="00185CBC">
              <w:rPr>
                <w:rFonts w:ascii="GHEA Grapalat" w:hAnsi="GHEA Grapalat"/>
              </w:rPr>
              <w:t>сч</w:t>
            </w:r>
            <w:proofErr w:type="spellEnd"/>
            <w:r w:rsidR="00185CBC">
              <w:rPr>
                <w:rFonts w:ascii="GHEA Grapalat" w:hAnsi="GHEA Grapalat"/>
              </w:rPr>
              <w:t>.№</w:t>
            </w:r>
            <w:proofErr w:type="gramEnd"/>
            <w:r w:rsidR="00185CBC">
              <w:rPr>
                <w:rFonts w:ascii="GHEA Grapalat" w:hAnsi="GHEA Grapalat"/>
              </w:rPr>
              <w:t>)</w:t>
            </w:r>
            <w:r w:rsidR="00B20B9D">
              <w:rPr>
                <w:rFonts w:ascii="GHEA Grapalat" w:hAnsi="GHEA Grapalat"/>
              </w:rPr>
              <w:t>900332201400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proofErr w:type="gramStart"/>
            <w:r w:rsidRPr="00B138F3">
              <w:rPr>
                <w:rFonts w:ascii="GHEA Grapalat" w:hAnsi="GHEA Grapalat"/>
                <w:vertAlign w:val="superscript"/>
              </w:rPr>
              <w:t>подпись</w:t>
            </w:r>
            <w:proofErr w:type="gramEnd"/>
            <w:r w:rsidRPr="00B138F3">
              <w:rPr>
                <w:rFonts w:ascii="GHEA Grapalat" w:hAnsi="GHEA Grapalat"/>
                <w:vertAlign w:val="superscript"/>
              </w:rPr>
              <w:t>/</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реквизита</w:t>
            </w:r>
            <w:proofErr w:type="gramEnd"/>
            <w:r w:rsidRPr="00B138F3">
              <w:rPr>
                <w:rFonts w:ascii="GHEA Grapalat" w:hAnsi="GHEA Grapalat"/>
                <w:b/>
                <w:sz w:val="18"/>
                <w:szCs w:val="18"/>
              </w:rPr>
              <w:t xml:space="preserve">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w:t>
            </w:r>
            <w:proofErr w:type="gramStart"/>
            <w:r w:rsidRPr="00B138F3">
              <w:rPr>
                <w:rFonts w:ascii="GHEA Grapalat" w:hAnsi="GHEA Grapalat"/>
                <w:b/>
                <w:sz w:val="18"/>
                <w:szCs w:val="18"/>
              </w:rPr>
              <w:t>в</w:t>
            </w:r>
            <w:proofErr w:type="gramEnd"/>
            <w:r w:rsidRPr="00B138F3">
              <w:rPr>
                <w:rFonts w:ascii="GHEA Grapalat" w:hAnsi="GHEA Grapalat"/>
                <w:b/>
                <w:sz w:val="18"/>
                <w:szCs w:val="18"/>
              </w:rPr>
              <w:t xml:space="preserve">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бенефициар</w:t>
            </w:r>
            <w:proofErr w:type="gramEnd"/>
            <w:r w:rsidRPr="00B138F3">
              <w:rPr>
                <w:rFonts w:ascii="GHEA Grapalat" w:hAnsi="GHEA Grapalat"/>
                <w:b/>
                <w:sz w:val="18"/>
                <w:szCs w:val="18"/>
              </w:rPr>
              <w:t xml:space="preserve">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w:t>
            </w:r>
            <w:proofErr w:type="gramStart"/>
            <w:r w:rsidRPr="00B138F3">
              <w:rPr>
                <w:rFonts w:ascii="GHEA Grapalat" w:hAnsi="GHEA Grapalat"/>
                <w:b/>
                <w:sz w:val="18"/>
                <w:szCs w:val="18"/>
              </w:rPr>
              <w:t>в</w:t>
            </w:r>
            <w:proofErr w:type="gramEnd"/>
            <w:r w:rsidRPr="00B138F3">
              <w:rPr>
                <w:rFonts w:ascii="GHEA Grapalat" w:hAnsi="GHEA Grapalat"/>
                <w:b/>
                <w:sz w:val="18"/>
                <w:szCs w:val="18"/>
              </w:rPr>
              <w:t xml:space="preserve">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w:t>
            </w:r>
            <w:proofErr w:type="gramEnd"/>
            <w:r w:rsidRPr="00B138F3">
              <w:rPr>
                <w:rFonts w:ascii="GHEA Grapalat" w:hAnsi="GHEA Grapalat"/>
                <w:sz w:val="18"/>
                <w:szCs w:val="18"/>
              </w:rPr>
              <w:t xml:space="preserve">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proofErr w:type="gramStart"/>
            <w:r w:rsidRPr="00B138F3">
              <w:rPr>
                <w:rFonts w:ascii="GHEA Grapalat" w:hAnsi="GHEA Grapalat"/>
                <w:sz w:val="18"/>
                <w:szCs w:val="18"/>
              </w:rPr>
              <w:t>дата</w:t>
            </w:r>
            <w:proofErr w:type="gramEnd"/>
            <w:r w:rsidRPr="00B138F3">
              <w:rPr>
                <w:rFonts w:ascii="GHEA Grapalat" w:hAnsi="GHEA Grapalat"/>
                <w:sz w:val="18"/>
                <w:szCs w:val="18"/>
              </w:rPr>
              <w:t xml:space="preserve">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сумма</w:t>
            </w:r>
            <w:proofErr w:type="gramEnd"/>
            <w:r w:rsidRPr="00B138F3">
              <w:rPr>
                <w:rFonts w:ascii="GHEA Grapalat" w:hAnsi="GHEA Grapalat"/>
                <w:sz w:val="18"/>
                <w:szCs w:val="18"/>
              </w:rPr>
              <w:t xml:space="preserve">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акцептованная</w:t>
            </w:r>
            <w:proofErr w:type="gramEnd"/>
            <w:r w:rsidRPr="00B138F3">
              <w:rPr>
                <w:rFonts w:ascii="GHEA Grapalat" w:hAnsi="GHEA Grapalat"/>
                <w:sz w:val="18"/>
                <w:szCs w:val="18"/>
              </w:rPr>
              <w:t xml:space="preserve">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валюта</w:t>
            </w:r>
            <w:proofErr w:type="gramEnd"/>
            <w:r w:rsidRPr="00B138F3">
              <w:rPr>
                <w:rFonts w:ascii="GHEA Grapalat" w:hAnsi="GHEA Grapalat"/>
                <w:sz w:val="18"/>
                <w:szCs w:val="18"/>
              </w:rPr>
              <w:t xml:space="preserve">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цель</w:t>
            </w:r>
            <w:proofErr w:type="gramEnd"/>
            <w:r w:rsidRPr="00B138F3">
              <w:rPr>
                <w:rFonts w:ascii="GHEA Grapalat" w:hAnsi="GHEA Grapalat"/>
                <w:sz w:val="18"/>
                <w:szCs w:val="18"/>
              </w:rPr>
              <w:t xml:space="preserve">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основания</w:t>
            </w:r>
            <w:proofErr w:type="gramEnd"/>
            <w:r w:rsidRPr="00B138F3">
              <w:rPr>
                <w:rFonts w:ascii="GHEA Grapalat" w:hAnsi="GHEA Grapalat"/>
                <w:sz w:val="18"/>
                <w:szCs w:val="18"/>
              </w:rPr>
              <w:t xml:space="preserve">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заполняются</w:t>
            </w:r>
            <w:proofErr w:type="gramEnd"/>
            <w:r w:rsidRPr="00B138F3">
              <w:rPr>
                <w:rFonts w:ascii="GHEA Grapalat" w:hAnsi="GHEA Grapalat"/>
                <w:sz w:val="18"/>
                <w:szCs w:val="18"/>
              </w:rPr>
              <w:t xml:space="preserve">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условия</w:t>
            </w:r>
            <w:proofErr w:type="gramEnd"/>
            <w:r w:rsidRPr="00B138F3">
              <w:rPr>
                <w:rFonts w:ascii="GHEA Grapalat" w:hAnsi="GHEA Grapalat"/>
                <w:sz w:val="18"/>
                <w:szCs w:val="18"/>
              </w:rPr>
              <w:t xml:space="preserve">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BE2572" w:rsidRPr="00B138F3" w:rsidRDefault="00BE2572" w:rsidP="00DE2AE3">
            <w:pPr>
              <w:widowControl w:val="0"/>
              <w:spacing w:after="120"/>
              <w:jc w:val="center"/>
              <w:rPr>
                <w:rFonts w:ascii="GHEA Grapalat" w:hAnsi="GHEA Grapalat" w:cs="Sylfaen"/>
                <w:sz w:val="18"/>
                <w:szCs w:val="18"/>
              </w:rPr>
            </w:pPr>
            <w:proofErr w:type="gramStart"/>
            <w:r w:rsidRPr="00B138F3">
              <w:rPr>
                <w:rFonts w:ascii="GHEA Grapalat" w:hAnsi="GHEA Grapalat"/>
                <w:sz w:val="18"/>
                <w:szCs w:val="18"/>
              </w:rPr>
              <w:t>заполняются</w:t>
            </w:r>
            <w:proofErr w:type="gramEnd"/>
            <w:r w:rsidRPr="00B138F3">
              <w:rPr>
                <w:rFonts w:ascii="GHEA Grapalat" w:hAnsi="GHEA Grapalat"/>
                <w:sz w:val="18"/>
                <w:szCs w:val="18"/>
              </w:rPr>
              <w:t xml:space="preserve">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количество</w:t>
            </w:r>
            <w:proofErr w:type="gramEnd"/>
            <w:r w:rsidRPr="00B138F3">
              <w:rPr>
                <w:rFonts w:ascii="GHEA Grapalat" w:hAnsi="GHEA Grapalat"/>
                <w:sz w:val="18"/>
                <w:szCs w:val="18"/>
              </w:rPr>
              <w:t xml:space="preserve">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настоящее</w:t>
            </w:r>
            <w:proofErr w:type="gramEnd"/>
            <w:r w:rsidRPr="00B138F3">
              <w:rPr>
                <w:rFonts w:ascii="GHEA Grapalat" w:hAnsi="GHEA Grapalat"/>
                <w:sz w:val="18"/>
                <w:szCs w:val="18"/>
              </w:rPr>
              <w:t xml:space="preserve">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подписывается</w:t>
            </w:r>
            <w:proofErr w:type="gramEnd"/>
            <w:r w:rsidRPr="00B138F3">
              <w:rPr>
                <w:rFonts w:ascii="GHEA Grapalat" w:hAnsi="GHEA Grapalat"/>
                <w:sz w:val="18"/>
                <w:szCs w:val="18"/>
              </w:rPr>
              <w:t xml:space="preserve"> плательщиком или </w:t>
            </w:r>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проставляется</w:t>
            </w:r>
            <w:proofErr w:type="gramEnd"/>
            <w:r w:rsidRPr="00B138F3">
              <w:rPr>
                <w:rFonts w:ascii="GHEA Grapalat" w:hAnsi="GHEA Grapalat"/>
                <w:sz w:val="18"/>
                <w:szCs w:val="18"/>
              </w:rPr>
              <w:t xml:space="preserve">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печать</w:t>
            </w:r>
            <w:proofErr w:type="gram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скрепляется</w:t>
            </w:r>
            <w:proofErr w:type="gramEnd"/>
            <w:r w:rsidRPr="00B138F3">
              <w:rPr>
                <w:rFonts w:ascii="GHEA Grapalat" w:hAnsi="GHEA Grapalat"/>
                <w:sz w:val="18"/>
                <w:szCs w:val="18"/>
              </w:rPr>
              <w:t xml:space="preserve"> печатью плательщика </w:t>
            </w:r>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подписывается</w:t>
            </w:r>
            <w:proofErr w:type="gramEnd"/>
            <w:r w:rsidRPr="00B138F3">
              <w:rPr>
                <w:rFonts w:ascii="GHEA Grapalat" w:hAnsi="GHEA Grapalat"/>
                <w:sz w:val="18"/>
                <w:szCs w:val="18"/>
              </w:rPr>
              <w:t xml:space="preserve">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печать</w:t>
            </w:r>
            <w:proofErr w:type="gram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скрепляется</w:t>
            </w:r>
            <w:proofErr w:type="gramEnd"/>
            <w:r w:rsidRPr="00B138F3">
              <w:rPr>
                <w:rFonts w:ascii="GHEA Grapalat" w:hAnsi="GHEA Grapalat"/>
                <w:sz w:val="18"/>
                <w:szCs w:val="18"/>
              </w:rPr>
              <w:t xml:space="preserve"> печатью бенефициара </w:t>
            </w:r>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в</w:t>
            </w:r>
            <w:proofErr w:type="gramEnd"/>
            <w:r w:rsidRPr="00B138F3">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штамп</w:t>
            </w:r>
            <w:proofErr w:type="gramEnd"/>
            <w:r w:rsidRPr="00B138F3">
              <w:rPr>
                <w:rFonts w:ascii="GHEA Grapalat" w:hAnsi="GHEA Grapalat"/>
                <w:sz w:val="18"/>
                <w:szCs w:val="18"/>
              </w:rPr>
              <w:t xml:space="preserve">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в</w:t>
            </w:r>
            <w:proofErr w:type="gramEnd"/>
            <w:r w:rsidRPr="00B138F3">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дата</w:t>
            </w:r>
            <w:proofErr w:type="gramEnd"/>
            <w:r w:rsidRPr="00B138F3">
              <w:rPr>
                <w:rFonts w:ascii="GHEA Grapalat" w:hAnsi="GHEA Grapalat"/>
                <w:sz w:val="18"/>
                <w:szCs w:val="18"/>
              </w:rPr>
              <w:t>,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обслуживающей</w:t>
            </w:r>
            <w:proofErr w:type="gramEnd"/>
            <w:r w:rsidRPr="00B138F3">
              <w:rPr>
                <w:rFonts w:ascii="GHEA Grapalat" w:hAnsi="GHEA Grapalat"/>
                <w:sz w:val="18"/>
                <w:szCs w:val="18"/>
              </w:rPr>
              <w:t xml:space="preserve">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штамп</w:t>
            </w:r>
            <w:proofErr w:type="gramEnd"/>
            <w:r w:rsidRPr="00B138F3">
              <w:rPr>
                <w:rFonts w:ascii="GHEA Grapalat" w:hAnsi="GHEA Grapalat"/>
                <w:sz w:val="18"/>
                <w:szCs w:val="18"/>
              </w:rPr>
              <w:t xml:space="preserve">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заполняется</w:t>
            </w:r>
            <w:proofErr w:type="gramEnd"/>
            <w:r w:rsidRPr="00B138F3">
              <w:rPr>
                <w:rFonts w:ascii="GHEA Grapalat" w:hAnsi="GHEA Grapalat"/>
                <w:sz w:val="18"/>
                <w:szCs w:val="18"/>
              </w:rPr>
              <w:t xml:space="preserve">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обслуживающей</w:t>
            </w:r>
            <w:proofErr w:type="gramEnd"/>
            <w:r w:rsidRPr="00B138F3">
              <w:rPr>
                <w:rFonts w:ascii="GHEA Grapalat" w:hAnsi="GHEA Grapalat"/>
                <w:sz w:val="18"/>
                <w:szCs w:val="18"/>
              </w:rPr>
              <w:t xml:space="preserve">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proofErr w:type="gramStart"/>
      <w:r w:rsidRPr="00B138F3">
        <w:rPr>
          <w:rFonts w:ascii="GHEA Grapalat" w:hAnsi="GHEA Grapalat"/>
          <w:b/>
          <w:sz w:val="24"/>
          <w:szCs w:val="24"/>
        </w:rPr>
        <w:t>к</w:t>
      </w:r>
      <w:proofErr w:type="gramEnd"/>
      <w:r w:rsidRPr="00B138F3">
        <w:rPr>
          <w:rFonts w:ascii="GHEA Grapalat" w:hAnsi="GHEA Grapalat"/>
          <w:b/>
          <w:sz w:val="24"/>
          <w:szCs w:val="24"/>
        </w:rPr>
        <w:t xml:space="preserve">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012A9D">
        <w:rPr>
          <w:rFonts w:ascii="GHEA Grapalat" w:hAnsi="GHEA Grapalat"/>
          <w:b/>
          <w:sz w:val="24"/>
          <w:szCs w:val="24"/>
        </w:rPr>
        <w:t>AQ-BT-GHAPDzB-</w:t>
      </w:r>
      <w:r w:rsidR="00F2441D">
        <w:rPr>
          <w:rFonts w:ascii="GHEA Grapalat" w:hAnsi="GHEA Grapalat"/>
          <w:b/>
          <w:sz w:val="24"/>
          <w:szCs w:val="24"/>
        </w:rPr>
        <w:t>22/8</w:t>
      </w:r>
      <w:r w:rsidR="006132ED" w:rsidRPr="00B138F3">
        <w:rPr>
          <w:rFonts w:ascii="GHEA Grapalat" w:hAnsi="GHEA Grapalat"/>
          <w:b/>
          <w:sz w:val="24"/>
          <w:szCs w:val="24"/>
        </w:rPr>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xml:space="preserve">№ </w:t>
      </w:r>
      <w:r w:rsidR="00012A9D">
        <w:rPr>
          <w:rFonts w:ascii="GHEA Grapalat" w:hAnsi="GHEA Grapalat"/>
          <w:b/>
        </w:rPr>
        <w:t>AQ-BT-GHAPDzB-</w:t>
      </w:r>
      <w:r w:rsidR="00F2441D">
        <w:rPr>
          <w:rFonts w:ascii="GHEA Grapalat" w:hAnsi="GHEA Grapalat"/>
          <w:b/>
        </w:rPr>
        <w:t>22/8</w:t>
      </w:r>
    </w:p>
    <w:p w:rsidR="00071D1C" w:rsidRPr="00087F68"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FE70C1" w:rsidRDefault="00F83E0A" w:rsidP="00B46D58">
            <w:pPr>
              <w:widowControl w:val="0"/>
              <w:spacing w:after="160"/>
              <w:rPr>
                <w:rFonts w:ascii="GHEA Grapalat" w:hAnsi="GHEA Grapalat" w:cs="Sylfaen"/>
                <w:lang w:val="en-US"/>
              </w:rPr>
            </w:pPr>
            <w:r w:rsidRPr="00087F68">
              <w:rPr>
                <w:rFonts w:ascii="GHEA Grapalat" w:hAnsi="GHEA Grapalat"/>
              </w:rPr>
              <w:tab/>
            </w:r>
            <w:r w:rsidR="00FE70C1" w:rsidRPr="00B138F3">
              <w:rPr>
                <w:rFonts w:ascii="GHEA Grapalat" w:hAnsi="GHEA Grapalat"/>
              </w:rPr>
              <w:t>Г</w:t>
            </w:r>
            <w:r w:rsidR="00FE70C1">
              <w:rPr>
                <w:rFonts w:ascii="GHEA Grapalat" w:hAnsi="GHEA Grapalat"/>
                <w:lang w:val="en-US"/>
              </w:rPr>
              <w:t xml:space="preserve">. </w:t>
            </w:r>
            <w:proofErr w:type="spellStart"/>
            <w:r w:rsidR="00FE70C1">
              <w:rPr>
                <w:rFonts w:ascii="GHEA Grapalat" w:hAnsi="GHEA Grapalat"/>
                <w:lang w:val="en-US"/>
              </w:rPr>
              <w:t>Армавир</w:t>
            </w:r>
            <w:proofErr w:type="spellEnd"/>
          </w:p>
        </w:tc>
        <w:tc>
          <w:tcPr>
            <w:tcW w:w="4643" w:type="dxa"/>
          </w:tcPr>
          <w:p w:rsidR="00F15CED" w:rsidRPr="00B138F3" w:rsidRDefault="00F15CED" w:rsidP="00FE70C1">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00801BA1">
              <w:rPr>
                <w:rFonts w:ascii="GHEA Grapalat" w:hAnsi="GHEA Grapalat"/>
              </w:rPr>
              <w:t>2022г.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834DD0" w:rsidP="00B46D58">
      <w:pPr>
        <w:widowControl w:val="0"/>
        <w:spacing w:after="160"/>
        <w:jc w:val="both"/>
        <w:rPr>
          <w:rFonts w:ascii="GHEA Grapalat" w:hAnsi="GHEA Grapalat"/>
        </w:rPr>
      </w:pPr>
      <w:r>
        <w:rPr>
          <w:rFonts w:ascii="GHEA Grapalat" w:hAnsi="GHEA Grapalat"/>
          <w:sz w:val="22"/>
          <w:szCs w:val="22"/>
        </w:rPr>
        <w:t>«Управление благоустройства» города Армавир</w:t>
      </w:r>
      <w:r w:rsidR="006B3AE3" w:rsidRPr="00B138F3">
        <w:rPr>
          <w:rFonts w:ascii="GHEA Grapalat" w:hAnsi="GHEA Grapalat"/>
        </w:rPr>
        <w:t xml:space="preserve">, в лице </w:t>
      </w:r>
      <w:r w:rsidR="00C10662" w:rsidRPr="00C604DD">
        <w:rPr>
          <w:rFonts w:ascii="GHEA Grapalat" w:hAnsi="GHEA Grapalat"/>
          <w:sz w:val="22"/>
          <w:szCs w:val="22"/>
        </w:rPr>
        <w:t>директора</w:t>
      </w:r>
      <w:r w:rsidR="00C10662" w:rsidRPr="00AE50A3">
        <w:rPr>
          <w:rFonts w:ascii="GHEA Grapalat" w:hAnsi="GHEA Grapalat"/>
          <w:sz w:val="22"/>
          <w:szCs w:val="22"/>
        </w:rPr>
        <w:t xml:space="preserve"> </w:t>
      </w:r>
      <w:r w:rsidR="00B20B9D">
        <w:rPr>
          <w:rFonts w:ascii="GHEA Grapalat" w:hAnsi="GHEA Grapalat"/>
          <w:sz w:val="22"/>
          <w:szCs w:val="22"/>
          <w:lang w:val="hy-AM"/>
        </w:rPr>
        <w:t>А. Арутюн</w:t>
      </w:r>
      <w:proofErr w:type="spellStart"/>
      <w:r w:rsidR="00C10662" w:rsidRPr="0061390B">
        <w:rPr>
          <w:rFonts w:ascii="GHEA Grapalat" w:hAnsi="GHEA Grapalat"/>
          <w:sz w:val="22"/>
          <w:szCs w:val="22"/>
        </w:rPr>
        <w:t>ян</w:t>
      </w:r>
      <w:r w:rsidR="00C10662" w:rsidRPr="00C10662">
        <w:rPr>
          <w:rFonts w:ascii="GHEA Grapalat" w:hAnsi="GHEA Grapalat"/>
          <w:sz w:val="22"/>
          <w:szCs w:val="22"/>
        </w:rPr>
        <w:t>а</w:t>
      </w:r>
      <w:proofErr w:type="spellEnd"/>
      <w:r w:rsidR="006B3AE3" w:rsidRPr="00B138F3">
        <w:rPr>
          <w:rFonts w:ascii="GHEA Grapalat" w:hAnsi="GHEA Grapalat"/>
        </w:rPr>
        <w:t xml:space="preserve">, действующего на основании устава </w:t>
      </w:r>
      <w:r>
        <w:rPr>
          <w:rFonts w:ascii="GHEA Grapalat" w:hAnsi="GHEA Grapalat"/>
          <w:sz w:val="22"/>
          <w:szCs w:val="22"/>
        </w:rPr>
        <w:t>«Управление благоустройства» города Армавир</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B27268" w:rsidRPr="00B27268">
        <w:rPr>
          <w:rFonts w:ascii="GHEA Grapalat" w:hAnsi="GHEA Grapalat"/>
        </w:rPr>
        <w:t>3</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w:t>
      </w:r>
      <w:r w:rsidRPr="00B138F3">
        <w:rPr>
          <w:rFonts w:ascii="GHEA Grapalat" w:hAnsi="GHEA Grapalat"/>
        </w:rPr>
        <w:lastRenderedPageBreak/>
        <w:t xml:space="preserve">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005250C2" w:rsidRPr="00B138F3">
        <w:rPr>
          <w:rFonts w:ascii="GHEA Grapalat" w:hAnsi="GHEA Grapalat"/>
        </w:rPr>
        <w:tab/>
      </w:r>
      <w:proofErr w:type="gramEnd"/>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005250C2" w:rsidRPr="00B138F3">
        <w:rPr>
          <w:rFonts w:ascii="GHEA Grapalat" w:hAnsi="GHEA Grapalat"/>
        </w:rPr>
        <w:tab/>
      </w:r>
      <w:proofErr w:type="gramEnd"/>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 xml:space="preserve">сроки поставки товара нарушены более чем на </w:t>
      </w:r>
      <w:r w:rsidR="00B27268" w:rsidRPr="00B27268">
        <w:rPr>
          <w:rFonts w:ascii="GHEA Grapalat" w:hAnsi="GHEA Grapalat"/>
        </w:rPr>
        <w:t>3</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4D6262" w:rsidRDefault="004D6262" w:rsidP="004D6262">
      <w:pPr>
        <w:widowControl w:val="0"/>
        <w:tabs>
          <w:tab w:val="left" w:pos="1134"/>
        </w:tabs>
        <w:spacing w:after="160"/>
        <w:ind w:firstLine="567"/>
        <w:jc w:val="both"/>
        <w:rPr>
          <w:rFonts w:ascii="GHEA Grapalat" w:hAnsi="GHEA Grapalat"/>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B138F3">
        <w:rPr>
          <w:rFonts w:ascii="Courier New" w:hAnsi="Courier New" w:cs="Courier New"/>
          <w:lang w:val="en-US"/>
        </w:rPr>
        <w:t> </w:t>
      </w:r>
      <w:r w:rsidRPr="00B138F3">
        <w:rPr>
          <w:rFonts w:ascii="GHEA Grapalat" w:hAnsi="GHEA Grapalat"/>
        </w:rPr>
        <w:t xml:space="preserve">не позднее чем до </w:t>
      </w:r>
      <w:r>
        <w:rPr>
          <w:rFonts w:ascii="GHEA Grapalat" w:hAnsi="GHEA Grapalat"/>
          <w:lang w:val="hy-AM"/>
        </w:rPr>
        <w:t>25</w:t>
      </w:r>
      <w:r w:rsidRPr="00B138F3">
        <w:rPr>
          <w:rFonts w:ascii="GHEA Grapalat" w:hAnsi="GHEA Grapalat"/>
        </w:rPr>
        <w:t xml:space="preserve"> декабря данного года. </w:t>
      </w:r>
    </w:p>
    <w:p w:rsidR="00071D1C" w:rsidRPr="00B138F3" w:rsidRDefault="004D6262" w:rsidP="004D6262">
      <w:pPr>
        <w:widowControl w:val="0"/>
        <w:spacing w:after="160"/>
        <w:ind w:firstLine="720"/>
        <w:jc w:val="both"/>
        <w:rPr>
          <w:rFonts w:ascii="GHEA Grapalat" w:hAnsi="GHEA Grapalat" w:cs="Sylfaen"/>
          <w:i/>
          <w:u w:val="single"/>
          <w:lang w:val="hy-AM"/>
        </w:rPr>
      </w:pPr>
      <w:r w:rsidRPr="00FD46D0">
        <w:rPr>
          <w:rFonts w:ascii="GHEA Grapalat" w:hAnsi="GHEA Grapalat"/>
        </w:rPr>
        <w:t xml:space="preserve">При этом оплата за закупку осуществляется в срок, установленный графиком </w:t>
      </w:r>
      <w:proofErr w:type="spellStart"/>
      <w:r w:rsidRPr="00FD46D0">
        <w:rPr>
          <w:rFonts w:ascii="GHEA Grapalat" w:hAnsi="GHEA Grapalat"/>
        </w:rPr>
        <w:t>oплаты</w:t>
      </w:r>
      <w:proofErr w:type="spellEnd"/>
      <w:r w:rsidRPr="00FD46D0">
        <w:rPr>
          <w:rFonts w:ascii="GHEA Grapalat" w:hAnsi="GHEA Grapalat"/>
        </w:rPr>
        <w:t xml:space="preserve"> настоящего Договора, в течение пяти рабочих дней</w:t>
      </w:r>
      <w:r>
        <w:rPr>
          <w:rFonts w:ascii="GHEA Grapalat" w:hAnsi="GHEA Grapalat"/>
          <w:lang w:val="hy-AM"/>
        </w:rPr>
        <w:t>.</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rsidR="00071D1C" w:rsidRPr="005D479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686735" w:rsidRPr="00686735" w:rsidRDefault="00686735" w:rsidP="00B46D58">
      <w:pPr>
        <w:widowControl w:val="0"/>
        <w:tabs>
          <w:tab w:val="left" w:pos="1134"/>
        </w:tabs>
        <w:spacing w:after="160"/>
        <w:ind w:firstLine="567"/>
        <w:jc w:val="both"/>
        <w:rPr>
          <w:rFonts w:ascii="GHEA Grapalat" w:hAnsi="GHEA Grapalat"/>
        </w:rPr>
      </w:pP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B27268" w:rsidRPr="00087F68">
        <w:rPr>
          <w:rFonts w:ascii="GHEA Grapalat" w:hAnsi="GHEA Grapalat"/>
        </w:rPr>
        <w:t>2</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proofErr w:type="gramStart"/>
      <w:r>
        <w:rPr>
          <w:rFonts w:ascii="GHEA Grapalat" w:hAnsi="GHEA Grapalat"/>
        </w:rPr>
        <w:t>а)</w:t>
      </w:r>
      <w:r>
        <w:rPr>
          <w:rFonts w:ascii="GHEA Grapalat" w:hAnsi="GHEA Grapalat"/>
        </w:rPr>
        <w:tab/>
      </w:r>
      <w:proofErr w:type="gramEnd"/>
      <w:r>
        <w:rPr>
          <w:rFonts w:ascii="GHEA Grapalat" w:hAnsi="GHEA Grapalat"/>
        </w:rPr>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proofErr w:type="gramStart"/>
      <w:r>
        <w:rPr>
          <w:rFonts w:ascii="GHEA Grapalat" w:hAnsi="GHEA Grapalat"/>
        </w:rPr>
        <w:t>б)</w:t>
      </w:r>
      <w:r>
        <w:rPr>
          <w:rFonts w:ascii="GHEA Grapalat" w:hAnsi="GHEA Grapalat"/>
        </w:rPr>
        <w:tab/>
      </w:r>
      <w:proofErr w:type="gramEnd"/>
      <w:r>
        <w:rPr>
          <w:rFonts w:ascii="GHEA Grapalat" w:hAnsi="GHEA Grapalat"/>
        </w:rPr>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B27268" w:rsidRPr="00B27268">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w:t>
      </w:r>
      <w:r w:rsidRPr="00B138F3">
        <w:rPr>
          <w:rFonts w:ascii="GHEA Grapalat" w:hAnsi="GHEA Grapalat"/>
        </w:rPr>
        <w:lastRenderedPageBreak/>
        <w:t>поставке, но не поставленного товара.</w:t>
      </w:r>
    </w:p>
    <w:p w:rsidR="00686735" w:rsidRPr="00B138F3" w:rsidRDefault="00686735" w:rsidP="00686735">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r>
      <w:proofErr w:type="gramStart"/>
      <w:r w:rsidRPr="00B138F3">
        <w:rPr>
          <w:rFonts w:ascii="GHEA Grapalat" w:hAnsi="GHEA Grapalat"/>
        </w:rPr>
        <w:t>договора</w:t>
      </w:r>
      <w:proofErr w:type="gramEnd"/>
      <w:r w:rsidRPr="00B138F3">
        <w:rPr>
          <w:rFonts w:ascii="GHEA Grapalat" w:hAnsi="GHEA Grapalat"/>
        </w:rPr>
        <w:t xml:space="preserve"> технической характеристике, с Продавца взимается штраф в размере 0,5 (ноль целых пять десятых) процента от цены договора.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w:t>
      </w:r>
      <w:r w:rsidRPr="00B138F3">
        <w:rPr>
          <w:rFonts w:ascii="GHEA Grapalat" w:hAnsi="GHEA Grapalat"/>
        </w:rPr>
        <w:lastRenderedPageBreak/>
        <w:t xml:space="preserve">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7"/>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w:t>
      </w:r>
      <w:r w:rsidRPr="00B138F3">
        <w:rPr>
          <w:rFonts w:ascii="GHEA Grapalat" w:hAnsi="GHEA Grapalat"/>
        </w:rPr>
        <w:lastRenderedPageBreak/>
        <w:t>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8"/>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w:t>
      </w:r>
      <w:r w:rsidR="00DD41E4" w:rsidRPr="00B138F3">
        <w:rPr>
          <w:rFonts w:ascii="GHEA Grapalat" w:hAnsi="GHEA Grapalat"/>
          <w:spacing w:val="-6"/>
        </w:rPr>
        <w:lastRenderedPageBreak/>
        <w:t xml:space="preserve">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proofErr w:type="gramStart"/>
      <w:r w:rsidR="009D71F8" w:rsidRPr="00B138F3">
        <w:rPr>
          <w:rFonts w:ascii="GHEA Grapalat" w:hAnsi="GHEA Grapalat"/>
        </w:rPr>
        <w:t>.</w:t>
      </w:r>
      <w:r w:rsidR="00E95CE6" w:rsidRPr="00B138F3">
        <w:rPr>
          <w:rFonts w:ascii="GHEA Grapalat" w:hAnsi="GHEA Grapalat"/>
        </w:rPr>
        <w:t xml:space="preserve"> </w:t>
      </w:r>
      <w:r w:rsidRPr="00B138F3">
        <w:rPr>
          <w:rFonts w:ascii="GHEA Grapalat" w:hAnsi="GHEA Grapalat"/>
        </w:rPr>
        <w:t>к</w:t>
      </w:r>
      <w:proofErr w:type="gramEnd"/>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5D479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FE70C1" w:rsidRPr="0020614F" w:rsidRDefault="00FE70C1" w:rsidP="00B46D58">
      <w:pPr>
        <w:widowControl w:val="0"/>
        <w:spacing w:after="160"/>
        <w:jc w:val="center"/>
        <w:rPr>
          <w:rFonts w:ascii="GHEA Grapalat" w:hAnsi="GHEA Grapalat"/>
          <w:b/>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proofErr w:type="gramStart"/>
      <w:r w:rsidRPr="00B138F3">
        <w:rPr>
          <w:rFonts w:ascii="GHEA Grapalat" w:hAnsi="GHEA Grapalat"/>
          <w:i/>
        </w:rPr>
        <w:t>к</w:t>
      </w:r>
      <w:proofErr w:type="gramEnd"/>
      <w:r w:rsidRPr="00B138F3">
        <w:rPr>
          <w:rFonts w:ascii="GHEA Grapalat" w:hAnsi="GHEA Grapalat"/>
          <w:i/>
        </w:rPr>
        <w:t xml:space="preserve"> Договору под кодом</w:t>
      </w:r>
      <w:r w:rsidR="00FE70C1" w:rsidRPr="00FE70C1">
        <w:rPr>
          <w:rFonts w:ascii="GHEA Grapalat" w:hAnsi="GHEA Grapalat"/>
          <w:b/>
        </w:rPr>
        <w:t xml:space="preserve"> </w:t>
      </w:r>
      <w:r w:rsidR="00012A9D">
        <w:rPr>
          <w:rFonts w:ascii="GHEA Grapalat" w:hAnsi="GHEA Grapalat"/>
        </w:rPr>
        <w:t>AQ-BT-GHAPDzB-</w:t>
      </w:r>
      <w:r w:rsidR="00F2441D">
        <w:rPr>
          <w:rFonts w:ascii="GHEA Grapalat" w:hAnsi="GHEA Grapalat"/>
        </w:rPr>
        <w:t>22/8</w:t>
      </w:r>
      <w:r w:rsidRPr="00B138F3">
        <w:rPr>
          <w:rFonts w:ascii="GHEA Grapalat" w:hAnsi="GHEA Grapalat"/>
          <w:i/>
        </w:rPr>
        <w:t xml:space="preserve">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801BA1">
        <w:rPr>
          <w:rFonts w:ascii="GHEA Grapalat" w:hAnsi="GHEA Grapalat"/>
          <w:i/>
        </w:rPr>
        <w:t>2022г.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9"/>
        <w:t>*</w:t>
      </w:r>
    </w:p>
    <w:p w:rsidR="00071D1C"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33"/>
        <w:gridCol w:w="1134"/>
        <w:gridCol w:w="1134"/>
        <w:gridCol w:w="3765"/>
        <w:gridCol w:w="1085"/>
        <w:gridCol w:w="962"/>
        <w:gridCol w:w="851"/>
        <w:gridCol w:w="850"/>
        <w:gridCol w:w="992"/>
        <w:gridCol w:w="993"/>
        <w:gridCol w:w="1709"/>
      </w:tblGrid>
      <w:tr w:rsidR="00F2441D" w:rsidRPr="00B138F3" w:rsidTr="00F2441D">
        <w:trPr>
          <w:jc w:val="center"/>
        </w:trPr>
        <w:tc>
          <w:tcPr>
            <w:tcW w:w="16350" w:type="dxa"/>
            <w:gridSpan w:val="12"/>
          </w:tcPr>
          <w:p w:rsidR="00F2441D" w:rsidRPr="00B138F3" w:rsidRDefault="00F2441D" w:rsidP="00F2441D">
            <w:pPr>
              <w:widowControl w:val="0"/>
              <w:jc w:val="center"/>
              <w:rPr>
                <w:rFonts w:ascii="GHEA Grapalat" w:hAnsi="GHEA Grapalat"/>
                <w:sz w:val="16"/>
                <w:szCs w:val="16"/>
              </w:rPr>
            </w:pPr>
            <w:r w:rsidRPr="00B138F3">
              <w:rPr>
                <w:rFonts w:ascii="GHEA Grapalat" w:hAnsi="GHEA Grapalat"/>
                <w:sz w:val="16"/>
                <w:szCs w:val="16"/>
              </w:rPr>
              <w:t>Товар</w:t>
            </w:r>
          </w:p>
        </w:tc>
      </w:tr>
      <w:tr w:rsidR="00F2441D" w:rsidRPr="00B138F3" w:rsidTr="00F2441D">
        <w:trPr>
          <w:trHeight w:val="219"/>
          <w:jc w:val="center"/>
        </w:trPr>
        <w:tc>
          <w:tcPr>
            <w:tcW w:w="1242" w:type="dxa"/>
            <w:vMerge w:val="restart"/>
            <w:vAlign w:val="center"/>
          </w:tcPr>
          <w:p w:rsidR="00F2441D" w:rsidRPr="00B138F3" w:rsidRDefault="00F2441D" w:rsidP="00F2441D">
            <w:pPr>
              <w:widowControl w:val="0"/>
              <w:jc w:val="center"/>
              <w:rPr>
                <w:rFonts w:ascii="GHEA Grapalat" w:hAnsi="GHEA Grapalat"/>
                <w:sz w:val="16"/>
                <w:szCs w:val="16"/>
              </w:rPr>
            </w:pPr>
            <w:proofErr w:type="gramStart"/>
            <w:r w:rsidRPr="00B138F3">
              <w:rPr>
                <w:rFonts w:ascii="GHEA Grapalat" w:hAnsi="GHEA Grapalat"/>
                <w:sz w:val="16"/>
                <w:szCs w:val="16"/>
              </w:rPr>
              <w:t>номер</w:t>
            </w:r>
            <w:proofErr w:type="gramEnd"/>
            <w:r w:rsidRPr="00B138F3">
              <w:rPr>
                <w:rFonts w:ascii="GHEA Grapalat" w:hAnsi="GHEA Grapalat"/>
                <w:sz w:val="16"/>
                <w:szCs w:val="16"/>
              </w:rPr>
              <w:t xml:space="preserve">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33" w:type="dxa"/>
            <w:vMerge w:val="restart"/>
            <w:vAlign w:val="center"/>
          </w:tcPr>
          <w:p w:rsidR="00F2441D" w:rsidRPr="00B138F3" w:rsidRDefault="00F2441D" w:rsidP="00F2441D">
            <w:pPr>
              <w:widowControl w:val="0"/>
              <w:jc w:val="center"/>
              <w:rPr>
                <w:rFonts w:ascii="GHEA Grapalat" w:hAnsi="GHEA Grapalat"/>
                <w:sz w:val="16"/>
                <w:szCs w:val="16"/>
              </w:rPr>
            </w:pPr>
            <w:proofErr w:type="gramStart"/>
            <w:r w:rsidRPr="00B138F3">
              <w:rPr>
                <w:rFonts w:ascii="GHEA Grapalat" w:hAnsi="GHEA Grapalat"/>
                <w:sz w:val="16"/>
                <w:szCs w:val="16"/>
              </w:rPr>
              <w:t>промежуточный</w:t>
            </w:r>
            <w:proofErr w:type="gramEnd"/>
            <w:r w:rsidRPr="00B138F3">
              <w:rPr>
                <w:rFonts w:ascii="GHEA Grapalat" w:hAnsi="GHEA Grapalat"/>
                <w:sz w:val="16"/>
                <w:szCs w:val="16"/>
              </w:rPr>
              <w:t xml:space="preserve"> код, предусмотренный планом закупок по классификации ЕЗК (CPV)</w:t>
            </w:r>
          </w:p>
        </w:tc>
        <w:tc>
          <w:tcPr>
            <w:tcW w:w="1134" w:type="dxa"/>
            <w:vMerge w:val="restart"/>
            <w:vAlign w:val="center"/>
          </w:tcPr>
          <w:p w:rsidR="00F2441D" w:rsidRPr="00B138F3" w:rsidRDefault="00F2441D" w:rsidP="00F2441D">
            <w:pPr>
              <w:widowControl w:val="0"/>
              <w:jc w:val="center"/>
              <w:rPr>
                <w:rFonts w:ascii="GHEA Grapalat" w:hAnsi="GHEA Grapalat"/>
                <w:sz w:val="16"/>
                <w:szCs w:val="16"/>
                <w:lang w:val="en-US"/>
              </w:rPr>
            </w:pPr>
            <w:proofErr w:type="gramStart"/>
            <w:r w:rsidRPr="00B138F3">
              <w:rPr>
                <w:rFonts w:ascii="GHEA Grapalat" w:hAnsi="GHEA Grapalat"/>
                <w:sz w:val="16"/>
                <w:szCs w:val="16"/>
              </w:rPr>
              <w:t>наименование</w:t>
            </w:r>
            <w:proofErr w:type="gramEnd"/>
            <w:r w:rsidRPr="00B138F3">
              <w:rPr>
                <w:rFonts w:ascii="GHEA Grapalat" w:hAnsi="GHEA Grapalat"/>
                <w:sz w:val="16"/>
                <w:szCs w:val="16"/>
              </w:rPr>
              <w:t xml:space="preserve"> </w:t>
            </w:r>
          </w:p>
        </w:tc>
        <w:tc>
          <w:tcPr>
            <w:tcW w:w="1134" w:type="dxa"/>
            <w:vMerge w:val="restart"/>
            <w:vAlign w:val="center"/>
          </w:tcPr>
          <w:p w:rsidR="00F2441D" w:rsidRPr="00B138F3" w:rsidRDefault="00F2441D" w:rsidP="00F2441D">
            <w:pPr>
              <w:widowControl w:val="0"/>
              <w:ind w:left="-96" w:right="-108"/>
              <w:jc w:val="center"/>
              <w:rPr>
                <w:rFonts w:ascii="GHEA Grapalat" w:hAnsi="GHEA Grapalat"/>
                <w:sz w:val="16"/>
                <w:szCs w:val="16"/>
              </w:rPr>
            </w:pPr>
            <w:proofErr w:type="gramStart"/>
            <w:r w:rsidRPr="00B138F3">
              <w:rPr>
                <w:rFonts w:ascii="GHEA Grapalat" w:hAnsi="GHEA Grapalat"/>
                <w:sz w:val="16"/>
                <w:szCs w:val="16"/>
              </w:rPr>
              <w:t>товарный</w:t>
            </w:r>
            <w:proofErr w:type="gramEnd"/>
            <w:r w:rsidRPr="00B138F3">
              <w:rPr>
                <w:rFonts w:ascii="GHEA Grapalat" w:hAnsi="GHEA Grapalat"/>
                <w:sz w:val="16"/>
                <w:szCs w:val="16"/>
              </w:rPr>
              <w:t xml:space="preserve">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10"/>
              <w:t>**</w:t>
            </w:r>
          </w:p>
        </w:tc>
        <w:tc>
          <w:tcPr>
            <w:tcW w:w="3765" w:type="dxa"/>
            <w:vMerge w:val="restart"/>
            <w:vAlign w:val="center"/>
          </w:tcPr>
          <w:p w:rsidR="00F2441D" w:rsidRPr="00B138F3" w:rsidRDefault="00F2441D" w:rsidP="00F2441D">
            <w:pPr>
              <w:widowControl w:val="0"/>
              <w:ind w:left="-108" w:right="-59"/>
              <w:jc w:val="center"/>
              <w:rPr>
                <w:rFonts w:ascii="GHEA Grapalat" w:hAnsi="GHEA Grapalat"/>
                <w:sz w:val="16"/>
                <w:szCs w:val="16"/>
              </w:rPr>
            </w:pPr>
            <w:proofErr w:type="gramStart"/>
            <w:r w:rsidRPr="00B138F3">
              <w:rPr>
                <w:rFonts w:ascii="GHEA Grapalat" w:hAnsi="GHEA Grapalat"/>
                <w:sz w:val="16"/>
                <w:szCs w:val="16"/>
              </w:rPr>
              <w:t>техническая</w:t>
            </w:r>
            <w:proofErr w:type="gramEnd"/>
            <w:r w:rsidRPr="00B138F3">
              <w:rPr>
                <w:rFonts w:ascii="GHEA Grapalat" w:hAnsi="GHEA Grapalat"/>
                <w:sz w:val="16"/>
                <w:szCs w:val="16"/>
              </w:rPr>
              <w:t xml:space="preserve"> характеристика</w:t>
            </w:r>
          </w:p>
        </w:tc>
        <w:tc>
          <w:tcPr>
            <w:tcW w:w="1085" w:type="dxa"/>
            <w:vMerge w:val="restart"/>
            <w:vAlign w:val="center"/>
          </w:tcPr>
          <w:p w:rsidR="00F2441D" w:rsidRPr="00B138F3" w:rsidRDefault="00F2441D" w:rsidP="00F2441D">
            <w:pPr>
              <w:widowControl w:val="0"/>
              <w:ind w:left="-48" w:right="-108"/>
              <w:jc w:val="center"/>
              <w:rPr>
                <w:rFonts w:ascii="GHEA Grapalat" w:hAnsi="GHEA Grapalat"/>
                <w:sz w:val="16"/>
                <w:szCs w:val="16"/>
              </w:rPr>
            </w:pPr>
            <w:proofErr w:type="gramStart"/>
            <w:r w:rsidRPr="00B138F3">
              <w:rPr>
                <w:rFonts w:ascii="GHEA Grapalat" w:hAnsi="GHEA Grapalat"/>
                <w:sz w:val="16"/>
                <w:szCs w:val="16"/>
              </w:rPr>
              <w:t>единица</w:t>
            </w:r>
            <w:proofErr w:type="gramEnd"/>
            <w:r w:rsidRPr="00B138F3">
              <w:rPr>
                <w:rFonts w:ascii="GHEA Grapalat" w:hAnsi="GHEA Grapalat"/>
                <w:sz w:val="16"/>
                <w:szCs w:val="16"/>
              </w:rPr>
              <w:t xml:space="preserve"> измерения</w:t>
            </w:r>
          </w:p>
        </w:tc>
        <w:tc>
          <w:tcPr>
            <w:tcW w:w="962" w:type="dxa"/>
            <w:vMerge w:val="restart"/>
            <w:vAlign w:val="center"/>
          </w:tcPr>
          <w:p w:rsidR="00F2441D" w:rsidRDefault="00F2441D" w:rsidP="00F2441D">
            <w:pPr>
              <w:widowControl w:val="0"/>
              <w:ind w:left="-108" w:right="-108"/>
              <w:jc w:val="center"/>
              <w:rPr>
                <w:rFonts w:ascii="GHEA Grapalat" w:hAnsi="GHEA Grapalat"/>
                <w:sz w:val="16"/>
                <w:szCs w:val="16"/>
              </w:rPr>
            </w:pPr>
            <w:proofErr w:type="gramStart"/>
            <w:r w:rsidRPr="00B138F3">
              <w:rPr>
                <w:rFonts w:ascii="GHEA Grapalat" w:hAnsi="GHEA Grapalat"/>
                <w:sz w:val="16"/>
                <w:szCs w:val="16"/>
              </w:rPr>
              <w:t>цена</w:t>
            </w:r>
            <w:proofErr w:type="gramEnd"/>
            <w:r w:rsidRPr="00B138F3">
              <w:rPr>
                <w:rFonts w:ascii="GHEA Grapalat" w:hAnsi="GHEA Grapalat"/>
                <w:sz w:val="16"/>
                <w:szCs w:val="16"/>
              </w:rPr>
              <w:t xml:space="preserve"> единицы/</w:t>
            </w:r>
          </w:p>
          <w:p w:rsidR="00F2441D" w:rsidRPr="00B138F3" w:rsidRDefault="00F2441D" w:rsidP="00F2441D">
            <w:pPr>
              <w:widowControl w:val="0"/>
              <w:ind w:left="-108" w:right="-108"/>
              <w:jc w:val="center"/>
              <w:rPr>
                <w:rFonts w:ascii="GHEA Grapalat" w:hAnsi="GHEA Grapalat"/>
                <w:sz w:val="16"/>
                <w:szCs w:val="16"/>
              </w:rPr>
            </w:pPr>
            <w:proofErr w:type="spellStart"/>
            <w:proofErr w:type="gramStart"/>
            <w:r w:rsidRPr="00B138F3">
              <w:rPr>
                <w:rFonts w:ascii="GHEA Grapalat" w:hAnsi="GHEA Grapalat"/>
                <w:sz w:val="16"/>
                <w:szCs w:val="16"/>
              </w:rPr>
              <w:t>драмов</w:t>
            </w:r>
            <w:proofErr w:type="spellEnd"/>
            <w:proofErr w:type="gramEnd"/>
            <w:r w:rsidRPr="00B138F3">
              <w:rPr>
                <w:rFonts w:ascii="GHEA Grapalat" w:hAnsi="GHEA Grapalat"/>
                <w:sz w:val="16"/>
                <w:szCs w:val="16"/>
              </w:rPr>
              <w:t xml:space="preserve"> РА</w:t>
            </w:r>
          </w:p>
        </w:tc>
        <w:tc>
          <w:tcPr>
            <w:tcW w:w="851" w:type="dxa"/>
            <w:vMerge w:val="restart"/>
            <w:vAlign w:val="center"/>
          </w:tcPr>
          <w:p w:rsidR="00F2441D" w:rsidRPr="00B138F3" w:rsidRDefault="00F2441D" w:rsidP="00F2441D">
            <w:pPr>
              <w:widowControl w:val="0"/>
              <w:ind w:left="-108" w:right="-108"/>
              <w:jc w:val="center"/>
              <w:rPr>
                <w:rFonts w:ascii="GHEA Grapalat" w:hAnsi="GHEA Grapalat"/>
                <w:sz w:val="16"/>
                <w:szCs w:val="16"/>
              </w:rPr>
            </w:pPr>
            <w:proofErr w:type="gramStart"/>
            <w:r w:rsidRPr="00B138F3">
              <w:rPr>
                <w:rFonts w:ascii="GHEA Grapalat" w:hAnsi="GHEA Grapalat"/>
                <w:sz w:val="16"/>
                <w:szCs w:val="16"/>
              </w:rPr>
              <w:t>общая</w:t>
            </w:r>
            <w:proofErr w:type="gramEnd"/>
            <w:r w:rsidRPr="00B138F3">
              <w:rPr>
                <w:rFonts w:ascii="GHEA Grapalat" w:hAnsi="GHEA Grapalat"/>
                <w:sz w:val="16"/>
                <w:szCs w:val="16"/>
              </w:rPr>
              <w:t xml:space="preserve">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0" w:type="dxa"/>
            <w:vMerge w:val="restart"/>
            <w:vAlign w:val="center"/>
          </w:tcPr>
          <w:p w:rsidR="00F2441D" w:rsidRPr="00B138F3" w:rsidRDefault="00F2441D" w:rsidP="00F2441D">
            <w:pPr>
              <w:widowControl w:val="0"/>
              <w:ind w:left="-126" w:right="-108"/>
              <w:jc w:val="center"/>
              <w:rPr>
                <w:rFonts w:ascii="GHEA Grapalat" w:hAnsi="GHEA Grapalat"/>
                <w:sz w:val="16"/>
                <w:szCs w:val="16"/>
              </w:rPr>
            </w:pPr>
            <w:proofErr w:type="gramStart"/>
            <w:r w:rsidRPr="00B138F3">
              <w:rPr>
                <w:rFonts w:ascii="GHEA Grapalat" w:hAnsi="GHEA Grapalat"/>
                <w:sz w:val="16"/>
                <w:szCs w:val="16"/>
              </w:rPr>
              <w:t>общий</w:t>
            </w:r>
            <w:proofErr w:type="gramEnd"/>
            <w:r w:rsidRPr="00B138F3">
              <w:rPr>
                <w:rFonts w:ascii="GHEA Grapalat" w:hAnsi="GHEA Grapalat"/>
                <w:sz w:val="16"/>
                <w:szCs w:val="16"/>
              </w:rPr>
              <w:t xml:space="preserve"> объем</w:t>
            </w:r>
          </w:p>
        </w:tc>
        <w:tc>
          <w:tcPr>
            <w:tcW w:w="3694" w:type="dxa"/>
            <w:gridSpan w:val="3"/>
            <w:vAlign w:val="center"/>
          </w:tcPr>
          <w:p w:rsidR="00F2441D" w:rsidRPr="00B138F3" w:rsidRDefault="00F2441D" w:rsidP="00F2441D">
            <w:pPr>
              <w:widowControl w:val="0"/>
              <w:jc w:val="center"/>
              <w:rPr>
                <w:rFonts w:ascii="GHEA Grapalat" w:hAnsi="GHEA Grapalat"/>
                <w:sz w:val="16"/>
                <w:szCs w:val="16"/>
              </w:rPr>
            </w:pPr>
            <w:proofErr w:type="gramStart"/>
            <w:r w:rsidRPr="00B138F3">
              <w:rPr>
                <w:rFonts w:ascii="GHEA Grapalat" w:hAnsi="GHEA Grapalat"/>
                <w:sz w:val="16"/>
                <w:szCs w:val="16"/>
              </w:rPr>
              <w:t>поставки</w:t>
            </w:r>
            <w:proofErr w:type="gramEnd"/>
          </w:p>
        </w:tc>
      </w:tr>
      <w:tr w:rsidR="00F2441D" w:rsidRPr="00B138F3" w:rsidTr="00794A97">
        <w:trPr>
          <w:trHeight w:val="445"/>
          <w:jc w:val="center"/>
        </w:trPr>
        <w:tc>
          <w:tcPr>
            <w:tcW w:w="1242" w:type="dxa"/>
            <w:vMerge/>
            <w:vAlign w:val="center"/>
          </w:tcPr>
          <w:p w:rsidR="00F2441D" w:rsidRPr="00B138F3" w:rsidRDefault="00F2441D" w:rsidP="00F2441D">
            <w:pPr>
              <w:widowControl w:val="0"/>
              <w:jc w:val="center"/>
              <w:rPr>
                <w:rFonts w:ascii="GHEA Grapalat" w:hAnsi="GHEA Grapalat"/>
                <w:sz w:val="16"/>
                <w:szCs w:val="16"/>
              </w:rPr>
            </w:pPr>
          </w:p>
        </w:tc>
        <w:tc>
          <w:tcPr>
            <w:tcW w:w="1633" w:type="dxa"/>
            <w:vMerge/>
            <w:vAlign w:val="center"/>
          </w:tcPr>
          <w:p w:rsidR="00F2441D" w:rsidRPr="00B138F3" w:rsidRDefault="00F2441D" w:rsidP="00F2441D">
            <w:pPr>
              <w:widowControl w:val="0"/>
              <w:jc w:val="center"/>
              <w:rPr>
                <w:rFonts w:ascii="GHEA Grapalat" w:hAnsi="GHEA Grapalat"/>
                <w:sz w:val="16"/>
                <w:szCs w:val="16"/>
              </w:rPr>
            </w:pPr>
          </w:p>
        </w:tc>
        <w:tc>
          <w:tcPr>
            <w:tcW w:w="1134" w:type="dxa"/>
            <w:vMerge/>
            <w:vAlign w:val="center"/>
          </w:tcPr>
          <w:p w:rsidR="00F2441D" w:rsidRPr="00B138F3" w:rsidRDefault="00F2441D" w:rsidP="00F2441D">
            <w:pPr>
              <w:widowControl w:val="0"/>
              <w:jc w:val="center"/>
              <w:rPr>
                <w:rFonts w:ascii="GHEA Grapalat" w:hAnsi="GHEA Grapalat"/>
                <w:sz w:val="16"/>
                <w:szCs w:val="16"/>
              </w:rPr>
            </w:pPr>
          </w:p>
        </w:tc>
        <w:tc>
          <w:tcPr>
            <w:tcW w:w="1134" w:type="dxa"/>
            <w:vMerge/>
            <w:vAlign w:val="center"/>
          </w:tcPr>
          <w:p w:rsidR="00F2441D" w:rsidRPr="00B138F3" w:rsidRDefault="00F2441D" w:rsidP="00F2441D">
            <w:pPr>
              <w:widowControl w:val="0"/>
              <w:jc w:val="center"/>
              <w:rPr>
                <w:rFonts w:ascii="GHEA Grapalat" w:hAnsi="GHEA Grapalat"/>
                <w:sz w:val="16"/>
                <w:szCs w:val="16"/>
              </w:rPr>
            </w:pPr>
          </w:p>
        </w:tc>
        <w:tc>
          <w:tcPr>
            <w:tcW w:w="3765" w:type="dxa"/>
            <w:vMerge/>
            <w:vAlign w:val="center"/>
          </w:tcPr>
          <w:p w:rsidR="00F2441D" w:rsidRPr="00B138F3" w:rsidRDefault="00F2441D" w:rsidP="00F2441D">
            <w:pPr>
              <w:widowControl w:val="0"/>
              <w:jc w:val="center"/>
              <w:rPr>
                <w:rFonts w:ascii="GHEA Grapalat" w:hAnsi="GHEA Grapalat"/>
                <w:sz w:val="16"/>
                <w:szCs w:val="16"/>
              </w:rPr>
            </w:pPr>
          </w:p>
        </w:tc>
        <w:tc>
          <w:tcPr>
            <w:tcW w:w="1085" w:type="dxa"/>
            <w:vMerge/>
            <w:vAlign w:val="center"/>
          </w:tcPr>
          <w:p w:rsidR="00F2441D" w:rsidRPr="00B138F3" w:rsidRDefault="00F2441D" w:rsidP="00F2441D">
            <w:pPr>
              <w:widowControl w:val="0"/>
              <w:jc w:val="center"/>
              <w:rPr>
                <w:rFonts w:ascii="GHEA Grapalat" w:hAnsi="GHEA Grapalat"/>
                <w:sz w:val="16"/>
                <w:szCs w:val="16"/>
              </w:rPr>
            </w:pPr>
          </w:p>
        </w:tc>
        <w:tc>
          <w:tcPr>
            <w:tcW w:w="962" w:type="dxa"/>
            <w:vMerge/>
            <w:vAlign w:val="center"/>
          </w:tcPr>
          <w:p w:rsidR="00F2441D" w:rsidRPr="00B138F3" w:rsidRDefault="00F2441D" w:rsidP="00F2441D">
            <w:pPr>
              <w:widowControl w:val="0"/>
              <w:jc w:val="center"/>
              <w:rPr>
                <w:rFonts w:ascii="GHEA Grapalat" w:hAnsi="GHEA Grapalat"/>
                <w:sz w:val="16"/>
                <w:szCs w:val="16"/>
              </w:rPr>
            </w:pPr>
          </w:p>
        </w:tc>
        <w:tc>
          <w:tcPr>
            <w:tcW w:w="851" w:type="dxa"/>
            <w:vMerge/>
            <w:vAlign w:val="center"/>
          </w:tcPr>
          <w:p w:rsidR="00F2441D" w:rsidRPr="00B138F3" w:rsidRDefault="00F2441D" w:rsidP="00F2441D">
            <w:pPr>
              <w:widowControl w:val="0"/>
              <w:jc w:val="center"/>
              <w:rPr>
                <w:rFonts w:ascii="GHEA Grapalat" w:hAnsi="GHEA Grapalat"/>
                <w:sz w:val="16"/>
                <w:szCs w:val="16"/>
              </w:rPr>
            </w:pPr>
          </w:p>
        </w:tc>
        <w:tc>
          <w:tcPr>
            <w:tcW w:w="850" w:type="dxa"/>
            <w:vMerge/>
            <w:vAlign w:val="center"/>
          </w:tcPr>
          <w:p w:rsidR="00F2441D" w:rsidRPr="00B138F3" w:rsidRDefault="00F2441D" w:rsidP="00F2441D">
            <w:pPr>
              <w:widowControl w:val="0"/>
              <w:jc w:val="center"/>
              <w:rPr>
                <w:rFonts w:ascii="GHEA Grapalat" w:hAnsi="GHEA Grapalat"/>
                <w:sz w:val="16"/>
                <w:szCs w:val="16"/>
              </w:rPr>
            </w:pPr>
          </w:p>
        </w:tc>
        <w:tc>
          <w:tcPr>
            <w:tcW w:w="992" w:type="dxa"/>
            <w:vAlign w:val="center"/>
          </w:tcPr>
          <w:p w:rsidR="00F2441D" w:rsidRPr="00B138F3" w:rsidRDefault="00F2441D" w:rsidP="00F2441D">
            <w:pPr>
              <w:widowControl w:val="0"/>
              <w:ind w:left="-108" w:right="-108"/>
              <w:jc w:val="center"/>
              <w:rPr>
                <w:rFonts w:ascii="GHEA Grapalat" w:hAnsi="GHEA Grapalat"/>
                <w:sz w:val="16"/>
                <w:szCs w:val="16"/>
              </w:rPr>
            </w:pPr>
            <w:proofErr w:type="gramStart"/>
            <w:r w:rsidRPr="00B138F3">
              <w:rPr>
                <w:rFonts w:ascii="GHEA Grapalat" w:hAnsi="GHEA Grapalat"/>
                <w:sz w:val="16"/>
                <w:szCs w:val="16"/>
              </w:rPr>
              <w:t>адрес</w:t>
            </w:r>
            <w:proofErr w:type="gramEnd"/>
          </w:p>
        </w:tc>
        <w:tc>
          <w:tcPr>
            <w:tcW w:w="993" w:type="dxa"/>
            <w:vAlign w:val="center"/>
          </w:tcPr>
          <w:p w:rsidR="00F2441D" w:rsidRPr="00B138F3" w:rsidRDefault="00F2441D" w:rsidP="00F2441D">
            <w:pPr>
              <w:widowControl w:val="0"/>
              <w:ind w:left="-46" w:right="-84"/>
              <w:jc w:val="center"/>
              <w:rPr>
                <w:rFonts w:ascii="GHEA Grapalat" w:hAnsi="GHEA Grapalat"/>
                <w:sz w:val="16"/>
                <w:szCs w:val="16"/>
              </w:rPr>
            </w:pPr>
            <w:proofErr w:type="gramStart"/>
            <w:r w:rsidRPr="00B138F3">
              <w:rPr>
                <w:rFonts w:ascii="GHEA Grapalat" w:hAnsi="GHEA Grapalat"/>
                <w:sz w:val="16"/>
                <w:szCs w:val="16"/>
              </w:rPr>
              <w:t>подлежащее</w:t>
            </w:r>
            <w:proofErr w:type="gramEnd"/>
            <w:r w:rsidRPr="00B138F3">
              <w:rPr>
                <w:rFonts w:ascii="GHEA Grapalat" w:hAnsi="GHEA Grapalat"/>
                <w:sz w:val="16"/>
                <w:szCs w:val="16"/>
              </w:rPr>
              <w:t xml:space="preserve"> поставке количество товара</w:t>
            </w:r>
          </w:p>
        </w:tc>
        <w:tc>
          <w:tcPr>
            <w:tcW w:w="1709" w:type="dxa"/>
            <w:vAlign w:val="center"/>
          </w:tcPr>
          <w:p w:rsidR="00F2441D" w:rsidRPr="00B138F3" w:rsidRDefault="00F2441D" w:rsidP="00F2441D">
            <w:pPr>
              <w:widowControl w:val="0"/>
              <w:ind w:left="-132" w:right="-129"/>
              <w:jc w:val="center"/>
              <w:rPr>
                <w:rFonts w:ascii="GHEA Grapalat" w:hAnsi="GHEA Grapalat"/>
                <w:sz w:val="16"/>
                <w:szCs w:val="16"/>
                <w:lang w:val="en-US"/>
              </w:rPr>
            </w:pPr>
            <w:proofErr w:type="gramStart"/>
            <w:r w:rsidRPr="00B138F3">
              <w:rPr>
                <w:rFonts w:ascii="GHEA Grapalat" w:hAnsi="GHEA Grapalat"/>
                <w:sz w:val="16"/>
                <w:szCs w:val="16"/>
              </w:rPr>
              <w:t>срок</w:t>
            </w:r>
            <w:proofErr w:type="gramEnd"/>
            <w:r w:rsidRPr="00B138F3">
              <w:rPr>
                <w:rStyle w:val="af6"/>
                <w:rFonts w:ascii="GHEA Grapalat" w:hAnsi="GHEA Grapalat"/>
                <w:sz w:val="16"/>
                <w:szCs w:val="16"/>
              </w:rPr>
              <w:footnoteReference w:customMarkFollows="1" w:id="11"/>
              <w:t>***</w:t>
            </w:r>
          </w:p>
        </w:tc>
      </w:tr>
      <w:tr w:rsidR="00F2441D" w:rsidRPr="00B138F3" w:rsidTr="00794A97">
        <w:trPr>
          <w:trHeight w:val="246"/>
          <w:jc w:val="center"/>
        </w:trPr>
        <w:tc>
          <w:tcPr>
            <w:tcW w:w="1242" w:type="dxa"/>
            <w:vAlign w:val="center"/>
          </w:tcPr>
          <w:p w:rsidR="00F2441D" w:rsidRPr="00801BA1" w:rsidRDefault="00F2441D" w:rsidP="00F2441D">
            <w:pPr>
              <w:jc w:val="center"/>
              <w:rPr>
                <w:rFonts w:ascii="GHEA Grapalat" w:hAnsi="GHEA Grapalat"/>
                <w:sz w:val="16"/>
                <w:szCs w:val="16"/>
                <w:lang w:val="en-US"/>
              </w:rPr>
            </w:pPr>
            <w:r w:rsidRPr="00801BA1">
              <w:rPr>
                <w:rFonts w:ascii="GHEA Grapalat" w:hAnsi="GHEA Grapalat"/>
                <w:sz w:val="16"/>
                <w:szCs w:val="16"/>
                <w:lang w:val="en-US"/>
              </w:rPr>
              <w:t>1</w:t>
            </w:r>
          </w:p>
        </w:tc>
        <w:tc>
          <w:tcPr>
            <w:tcW w:w="1633" w:type="dxa"/>
            <w:vAlign w:val="center"/>
          </w:tcPr>
          <w:p w:rsidR="00F2441D" w:rsidRPr="00801BA1" w:rsidRDefault="00F2441D" w:rsidP="00F2441D">
            <w:pPr>
              <w:jc w:val="center"/>
              <w:rPr>
                <w:rFonts w:ascii="GHEA Grapalat" w:hAnsi="GHEA Grapalat" w:cs="GHEAMariam"/>
                <w:sz w:val="16"/>
                <w:szCs w:val="16"/>
                <w:lang w:val="en-US"/>
              </w:rPr>
            </w:pPr>
            <w:r>
              <w:rPr>
                <w:rFonts w:ascii="GHEA Grapalat" w:hAnsi="GHEA Grapalat" w:cs="GHEAMariam"/>
                <w:sz w:val="16"/>
                <w:szCs w:val="16"/>
              </w:rPr>
              <w:t>34141300</w:t>
            </w:r>
          </w:p>
        </w:tc>
        <w:tc>
          <w:tcPr>
            <w:tcW w:w="1134" w:type="dxa"/>
            <w:vAlign w:val="center"/>
          </w:tcPr>
          <w:p w:rsidR="00F2441D" w:rsidRPr="00801BA1" w:rsidRDefault="00F2441D" w:rsidP="00F2441D">
            <w:pPr>
              <w:jc w:val="center"/>
              <w:rPr>
                <w:rFonts w:ascii="GHEA Grapalat" w:hAnsi="GHEA Grapalat" w:cs="Sylfaen"/>
                <w:sz w:val="16"/>
                <w:szCs w:val="16"/>
                <w:lang w:val="en-US"/>
              </w:rPr>
            </w:pPr>
            <w:r>
              <w:rPr>
                <w:rFonts w:ascii="GHEA Grapalat" w:hAnsi="GHEA Grapalat" w:cs="Sylfaen"/>
                <w:sz w:val="16"/>
                <w:szCs w:val="16"/>
              </w:rPr>
              <w:t>Поливочная машина</w:t>
            </w:r>
          </w:p>
        </w:tc>
        <w:tc>
          <w:tcPr>
            <w:tcW w:w="1134" w:type="dxa"/>
            <w:vAlign w:val="center"/>
          </w:tcPr>
          <w:p w:rsidR="00F2441D" w:rsidRPr="00B138F3" w:rsidRDefault="00F2441D" w:rsidP="00F2441D">
            <w:pPr>
              <w:widowControl w:val="0"/>
              <w:jc w:val="center"/>
              <w:rPr>
                <w:rFonts w:ascii="GHEA Grapalat" w:hAnsi="GHEA Grapalat"/>
                <w:sz w:val="16"/>
                <w:szCs w:val="16"/>
              </w:rPr>
            </w:pPr>
          </w:p>
        </w:tc>
        <w:tc>
          <w:tcPr>
            <w:tcW w:w="3765" w:type="dxa"/>
            <w:vAlign w:val="center"/>
          </w:tcPr>
          <w:p w:rsidR="00794A97" w:rsidRPr="00794A97" w:rsidRDefault="00794A97" w:rsidP="00794A97">
            <w:pPr>
              <w:widowControl w:val="0"/>
              <w:jc w:val="center"/>
              <w:rPr>
                <w:rFonts w:ascii="GHEA Grapalat" w:hAnsi="GHEA Grapalat"/>
                <w:sz w:val="16"/>
                <w:szCs w:val="16"/>
              </w:rPr>
            </w:pPr>
            <w:r>
              <w:rPr>
                <w:rFonts w:ascii="GHEA Grapalat" w:hAnsi="GHEA Grapalat" w:cs="Sylfaen"/>
                <w:sz w:val="16"/>
                <w:szCs w:val="16"/>
              </w:rPr>
              <w:t>Поливочная машина</w:t>
            </w:r>
            <w:r w:rsidRPr="00794A97">
              <w:rPr>
                <w:rFonts w:ascii="GHEA Grapalat" w:hAnsi="GHEA Grapalat"/>
                <w:sz w:val="16"/>
                <w:szCs w:val="16"/>
              </w:rPr>
              <w:t xml:space="preserve"> - двигатель в нормальном рабочем состоянии, рама - без повреждений, коробка передач - в нормальном рабочем состоянии, шины - аккумулятор - исключительно в новом состоянии, бак для воды - вместимостью 6 тонн - больше.</w:t>
            </w:r>
            <w:r>
              <w:rPr>
                <w:rFonts w:ascii="GHEA Grapalat" w:hAnsi="GHEA Grapalat"/>
                <w:sz w:val="16"/>
                <w:szCs w:val="16"/>
              </w:rPr>
              <w:t xml:space="preserve"> </w:t>
            </w:r>
            <w:r w:rsidRPr="00794A97">
              <w:rPr>
                <w:rFonts w:ascii="GHEA Grapalat" w:hAnsi="GHEA Grapalat"/>
                <w:sz w:val="16"/>
                <w:szCs w:val="16"/>
              </w:rPr>
              <w:t>Автомобиль должен быть оснащен оборудованием для уборки улиц. Ороситель будет работать на сжатом природном газе.</w:t>
            </w:r>
            <w:r>
              <w:rPr>
                <w:rFonts w:ascii="GHEA Grapalat" w:hAnsi="GHEA Grapalat"/>
                <w:sz w:val="16"/>
                <w:szCs w:val="16"/>
              </w:rPr>
              <w:t xml:space="preserve"> </w:t>
            </w:r>
            <w:r w:rsidRPr="00794A97">
              <w:rPr>
                <w:rFonts w:ascii="GHEA Grapalat" w:hAnsi="GHEA Grapalat"/>
                <w:sz w:val="16"/>
                <w:szCs w:val="16"/>
              </w:rPr>
              <w:t>Ходовые части должны быть в нормальном рабочем состоянии.</w:t>
            </w:r>
          </w:p>
          <w:p w:rsidR="00F2441D" w:rsidRPr="00B138F3" w:rsidRDefault="00794A97" w:rsidP="00794A97">
            <w:pPr>
              <w:widowControl w:val="0"/>
              <w:jc w:val="center"/>
              <w:rPr>
                <w:rFonts w:ascii="GHEA Grapalat" w:hAnsi="GHEA Grapalat"/>
                <w:sz w:val="16"/>
                <w:szCs w:val="16"/>
              </w:rPr>
            </w:pPr>
            <w:r w:rsidRPr="00794A97">
              <w:rPr>
                <w:rFonts w:ascii="GHEA Grapalat" w:hAnsi="GHEA Grapalat"/>
                <w:sz w:val="16"/>
                <w:szCs w:val="16"/>
              </w:rPr>
              <w:t>Внешний вид соответствует заводскому производству, без поврежденных деталей.</w:t>
            </w:r>
          </w:p>
        </w:tc>
        <w:tc>
          <w:tcPr>
            <w:tcW w:w="1085" w:type="dxa"/>
            <w:vAlign w:val="center"/>
          </w:tcPr>
          <w:p w:rsidR="00F2441D" w:rsidRPr="00B138F3" w:rsidRDefault="00F2441D" w:rsidP="00F2441D">
            <w:pPr>
              <w:widowControl w:val="0"/>
              <w:jc w:val="center"/>
              <w:rPr>
                <w:rFonts w:ascii="GHEA Grapalat" w:hAnsi="GHEA Grapalat"/>
                <w:sz w:val="16"/>
                <w:szCs w:val="16"/>
              </w:rPr>
            </w:pPr>
            <w:r>
              <w:rPr>
                <w:rFonts w:ascii="GHEA Grapalat" w:hAnsi="GHEA Grapalat"/>
                <w:sz w:val="16"/>
                <w:szCs w:val="16"/>
              </w:rPr>
              <w:t>Шт.</w:t>
            </w:r>
          </w:p>
        </w:tc>
        <w:tc>
          <w:tcPr>
            <w:tcW w:w="962" w:type="dxa"/>
            <w:vAlign w:val="center"/>
          </w:tcPr>
          <w:p w:rsidR="00F2441D" w:rsidRPr="00B138F3" w:rsidRDefault="00F2441D" w:rsidP="00F2441D">
            <w:pPr>
              <w:widowControl w:val="0"/>
              <w:jc w:val="center"/>
              <w:rPr>
                <w:rFonts w:ascii="GHEA Grapalat" w:hAnsi="GHEA Grapalat"/>
                <w:sz w:val="16"/>
                <w:szCs w:val="16"/>
              </w:rPr>
            </w:pPr>
          </w:p>
        </w:tc>
        <w:tc>
          <w:tcPr>
            <w:tcW w:w="851" w:type="dxa"/>
            <w:vAlign w:val="center"/>
          </w:tcPr>
          <w:p w:rsidR="00F2441D" w:rsidRPr="00B138F3" w:rsidRDefault="00F2441D" w:rsidP="00F2441D">
            <w:pPr>
              <w:widowControl w:val="0"/>
              <w:jc w:val="center"/>
              <w:rPr>
                <w:rFonts w:ascii="GHEA Grapalat" w:hAnsi="GHEA Grapalat"/>
                <w:sz w:val="16"/>
                <w:szCs w:val="16"/>
              </w:rPr>
            </w:pPr>
          </w:p>
        </w:tc>
        <w:tc>
          <w:tcPr>
            <w:tcW w:w="850" w:type="dxa"/>
            <w:vAlign w:val="center"/>
          </w:tcPr>
          <w:p w:rsidR="00F2441D" w:rsidRPr="00B138F3" w:rsidRDefault="00F2441D" w:rsidP="00F2441D">
            <w:pPr>
              <w:widowControl w:val="0"/>
              <w:jc w:val="center"/>
              <w:rPr>
                <w:rFonts w:ascii="GHEA Grapalat" w:hAnsi="GHEA Grapalat"/>
                <w:sz w:val="16"/>
                <w:szCs w:val="16"/>
              </w:rPr>
            </w:pPr>
            <w:r>
              <w:rPr>
                <w:rFonts w:ascii="GHEA Grapalat" w:hAnsi="GHEA Grapalat"/>
                <w:sz w:val="16"/>
                <w:szCs w:val="16"/>
              </w:rPr>
              <w:t>1</w:t>
            </w:r>
          </w:p>
        </w:tc>
        <w:tc>
          <w:tcPr>
            <w:tcW w:w="992" w:type="dxa"/>
            <w:vAlign w:val="center"/>
          </w:tcPr>
          <w:p w:rsidR="00F2441D" w:rsidRPr="00801BA1" w:rsidRDefault="00F2441D" w:rsidP="00F2441D">
            <w:pPr>
              <w:jc w:val="center"/>
              <w:rPr>
                <w:rFonts w:ascii="GHEA Grapalat" w:hAnsi="GHEA Grapalat" w:cs="Calibri"/>
                <w:color w:val="000000"/>
                <w:sz w:val="16"/>
                <w:szCs w:val="16"/>
              </w:rPr>
            </w:pPr>
            <w:r w:rsidRPr="00801BA1">
              <w:rPr>
                <w:rFonts w:ascii="GHEA Grapalat" w:hAnsi="GHEA Grapalat" w:cs="Calibri"/>
                <w:color w:val="000000"/>
                <w:sz w:val="16"/>
                <w:szCs w:val="16"/>
              </w:rPr>
              <w:t>Г. Армавир, ул. Саят-Нова 109а</w:t>
            </w:r>
          </w:p>
        </w:tc>
        <w:tc>
          <w:tcPr>
            <w:tcW w:w="993" w:type="dxa"/>
            <w:vAlign w:val="center"/>
          </w:tcPr>
          <w:p w:rsidR="00F2441D" w:rsidRPr="00110347" w:rsidRDefault="00F2441D" w:rsidP="00F2441D">
            <w:pPr>
              <w:pStyle w:val="HTML"/>
              <w:shd w:val="clear" w:color="auto" w:fill="F8F9FA"/>
              <w:spacing w:line="0" w:lineRule="atLeast"/>
              <w:jc w:val="center"/>
              <w:rPr>
                <w:rFonts w:ascii="GHEA Grapalat" w:hAnsi="GHEA Grapalat" w:cs="GHEAMariam"/>
                <w:sz w:val="16"/>
                <w:szCs w:val="16"/>
              </w:rPr>
            </w:pPr>
            <w:r>
              <w:rPr>
                <w:rFonts w:ascii="GHEA Grapalat" w:hAnsi="GHEA Grapalat" w:cs="GHEAMariam"/>
                <w:sz w:val="16"/>
                <w:szCs w:val="16"/>
              </w:rPr>
              <w:t>1</w:t>
            </w:r>
          </w:p>
        </w:tc>
        <w:tc>
          <w:tcPr>
            <w:tcW w:w="1709" w:type="dxa"/>
            <w:vAlign w:val="center"/>
          </w:tcPr>
          <w:p w:rsidR="00F2441D" w:rsidRPr="00801BA1" w:rsidRDefault="00F2441D" w:rsidP="00794A97">
            <w:pPr>
              <w:jc w:val="center"/>
              <w:rPr>
                <w:sz w:val="16"/>
                <w:szCs w:val="16"/>
              </w:rPr>
            </w:pPr>
            <w:r w:rsidRPr="00801BA1">
              <w:rPr>
                <w:rFonts w:ascii="GHEA Grapalat" w:hAnsi="GHEA Grapalat"/>
                <w:sz w:val="16"/>
                <w:szCs w:val="16"/>
              </w:rPr>
              <w:t xml:space="preserve">С момента вступления в силу Договора </w:t>
            </w:r>
            <w:r w:rsidR="00794A97">
              <w:rPr>
                <w:rFonts w:ascii="GHEA Grapalat" w:hAnsi="GHEA Grapalat"/>
                <w:sz w:val="16"/>
                <w:szCs w:val="16"/>
              </w:rPr>
              <w:t>в течении 20 календарных дней</w:t>
            </w:r>
          </w:p>
        </w:tc>
      </w:tr>
    </w:tbl>
    <w:p w:rsidR="00F2441D" w:rsidRDefault="00F2441D" w:rsidP="00B46D58">
      <w:pPr>
        <w:widowControl w:val="0"/>
        <w:spacing w:after="160"/>
        <w:jc w:val="right"/>
        <w:rPr>
          <w:rFonts w:ascii="GHEA Grapalat" w:hAnsi="GHEA Grapalat"/>
        </w:rPr>
      </w:pPr>
    </w:p>
    <w:p w:rsidR="00F2441D" w:rsidRPr="00B138F3" w:rsidRDefault="00F2441D" w:rsidP="00B46D58">
      <w:pPr>
        <w:widowControl w:val="0"/>
        <w:spacing w:after="160"/>
        <w:jc w:val="right"/>
        <w:rPr>
          <w:rFonts w:ascii="GHEA Grapalat" w:hAnsi="GHEA Grapalat"/>
        </w:rPr>
      </w:pPr>
    </w:p>
    <w:p w:rsidR="00FE70C1" w:rsidRPr="00E861BF" w:rsidRDefault="00FE70C1" w:rsidP="00FE70C1">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w:t>
      </w:r>
      <w:r w:rsidRPr="008842CE">
        <w:rPr>
          <w:rFonts w:ascii="GHEA Grapalat" w:hAnsi="GHEA Grapalat"/>
          <w:i/>
        </w:rPr>
        <w:lastRenderedPageBreak/>
        <w:t xml:space="preserve">быть позднее </w:t>
      </w:r>
      <w:r w:rsidRPr="00D3436F">
        <w:rPr>
          <w:rFonts w:ascii="GHEA Grapalat" w:hAnsi="GHEA Grapalat"/>
          <w:i/>
        </w:rPr>
        <w:t>2</w:t>
      </w:r>
      <w:r w:rsidRPr="008842CE">
        <w:rPr>
          <w:rFonts w:ascii="GHEA Grapalat" w:hAnsi="GHEA Grapalat"/>
          <w:i/>
        </w:rPr>
        <w:t>5 декабря данного года.</w:t>
      </w: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472BBC" w:rsidRPr="00472BBC" w:rsidRDefault="00472BBC" w:rsidP="00B46D58">
            <w:pPr>
              <w:widowControl w:val="0"/>
              <w:jc w:val="center"/>
              <w:rPr>
                <w:rFonts w:ascii="GHEA Grapalat" w:hAnsi="GHEA Grapalat"/>
                <w:b/>
              </w:rPr>
            </w:pPr>
          </w:p>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472BBC" w:rsidRDefault="00472BBC" w:rsidP="00B46D58">
            <w:pPr>
              <w:widowControl w:val="0"/>
              <w:jc w:val="center"/>
              <w:rPr>
                <w:rFonts w:ascii="GHEA Grapalat" w:hAnsi="GHEA Grapalat"/>
                <w:b/>
                <w:lang w:val="en-US"/>
              </w:rPr>
            </w:pPr>
          </w:p>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proofErr w:type="gramStart"/>
      <w:r w:rsidRPr="00B138F3">
        <w:rPr>
          <w:rFonts w:ascii="GHEA Grapalat" w:hAnsi="GHEA Grapalat"/>
          <w:i/>
        </w:rPr>
        <w:t>к</w:t>
      </w:r>
      <w:proofErr w:type="gramEnd"/>
      <w:r w:rsidRPr="00B138F3">
        <w:rPr>
          <w:rFonts w:ascii="GHEA Grapalat" w:hAnsi="GHEA Grapalat"/>
          <w:i/>
        </w:rPr>
        <w:t xml:space="preserve">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801BA1">
        <w:rPr>
          <w:rFonts w:ascii="GHEA Grapalat" w:hAnsi="GHEA Grapalat"/>
          <w:i/>
        </w:rPr>
        <w:t>2022г.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514"/>
        <w:gridCol w:w="611"/>
        <w:gridCol w:w="686"/>
        <w:gridCol w:w="611"/>
        <w:gridCol w:w="664"/>
        <w:gridCol w:w="778"/>
        <w:gridCol w:w="638"/>
        <w:gridCol w:w="638"/>
        <w:gridCol w:w="665"/>
        <w:gridCol w:w="772"/>
        <w:gridCol w:w="732"/>
        <w:gridCol w:w="699"/>
        <w:gridCol w:w="737"/>
        <w:gridCol w:w="1130"/>
      </w:tblGrid>
      <w:tr w:rsidR="00472BBC" w:rsidRPr="0049186D" w:rsidTr="0020614F">
        <w:tc>
          <w:tcPr>
            <w:tcW w:w="14601" w:type="dxa"/>
            <w:gridSpan w:val="16"/>
            <w:vAlign w:val="center"/>
          </w:tcPr>
          <w:p w:rsidR="00472BBC" w:rsidRPr="00C06129" w:rsidRDefault="00472BBC" w:rsidP="00087F68">
            <w:pPr>
              <w:widowControl w:val="0"/>
              <w:spacing w:after="120"/>
              <w:jc w:val="center"/>
              <w:rPr>
                <w:rFonts w:ascii="GHEA Grapalat" w:hAnsi="GHEA Grapalat"/>
                <w:sz w:val="20"/>
                <w:szCs w:val="20"/>
              </w:rPr>
            </w:pPr>
            <w:r w:rsidRPr="00C06129">
              <w:rPr>
                <w:rFonts w:ascii="GHEA Grapalat" w:hAnsi="GHEA Grapalat"/>
                <w:sz w:val="20"/>
                <w:szCs w:val="20"/>
              </w:rPr>
              <w:t>Товар</w:t>
            </w:r>
          </w:p>
        </w:tc>
      </w:tr>
      <w:tr w:rsidR="00472BBC" w:rsidRPr="00451DB6" w:rsidTr="00BD5BF8">
        <w:tc>
          <w:tcPr>
            <w:tcW w:w="1880" w:type="dxa"/>
            <w:vMerge w:val="restart"/>
            <w:vAlign w:val="center"/>
          </w:tcPr>
          <w:p w:rsidR="00472BBC" w:rsidRPr="00C06129" w:rsidRDefault="00472BBC" w:rsidP="00087F68">
            <w:pPr>
              <w:widowControl w:val="0"/>
              <w:spacing w:after="120"/>
              <w:jc w:val="center"/>
              <w:rPr>
                <w:rFonts w:ascii="GHEA Grapalat" w:hAnsi="GHEA Grapalat"/>
                <w:sz w:val="20"/>
                <w:szCs w:val="20"/>
              </w:rPr>
            </w:pPr>
            <w:proofErr w:type="gramStart"/>
            <w:r w:rsidRPr="00C06129">
              <w:rPr>
                <w:rFonts w:ascii="GHEA Grapalat" w:hAnsi="GHEA Grapalat"/>
                <w:sz w:val="20"/>
                <w:szCs w:val="20"/>
              </w:rPr>
              <w:t>номер</w:t>
            </w:r>
            <w:proofErr w:type="gramEnd"/>
            <w:r w:rsidRPr="00C06129">
              <w:rPr>
                <w:rFonts w:ascii="GHEA Grapalat" w:hAnsi="GHEA Grapalat"/>
                <w:sz w:val="20"/>
                <w:szCs w:val="20"/>
              </w:rPr>
              <w:t xml:space="preserve"> предусмотренного приглашением лота</w:t>
            </w:r>
          </w:p>
        </w:tc>
        <w:tc>
          <w:tcPr>
            <w:tcW w:w="1846" w:type="dxa"/>
            <w:vMerge w:val="restart"/>
            <w:vAlign w:val="center"/>
          </w:tcPr>
          <w:p w:rsidR="00472BBC" w:rsidRPr="00C06129" w:rsidRDefault="00472BBC" w:rsidP="00087F68">
            <w:pPr>
              <w:widowControl w:val="0"/>
              <w:autoSpaceDE w:val="0"/>
              <w:autoSpaceDN w:val="0"/>
              <w:adjustRightInd w:val="0"/>
              <w:spacing w:after="120"/>
              <w:jc w:val="center"/>
              <w:rPr>
                <w:rFonts w:ascii="GHEA Grapalat" w:hAnsi="GHEA Grapalat"/>
                <w:sz w:val="20"/>
                <w:szCs w:val="20"/>
              </w:rPr>
            </w:pPr>
            <w:proofErr w:type="gramStart"/>
            <w:r w:rsidRPr="00C06129">
              <w:rPr>
                <w:rFonts w:ascii="GHEA Grapalat" w:hAnsi="GHEA Grapalat"/>
                <w:sz w:val="20"/>
                <w:szCs w:val="20"/>
              </w:rPr>
              <w:t>промежуточный</w:t>
            </w:r>
            <w:proofErr w:type="gramEnd"/>
            <w:r w:rsidRPr="00C06129">
              <w:rPr>
                <w:rFonts w:ascii="GHEA Grapalat" w:hAnsi="GHEA Grapalat"/>
                <w:sz w:val="20"/>
                <w:szCs w:val="20"/>
              </w:rPr>
              <w:t xml:space="preserve"> код, предусмотренный планом закупок по классификации ЕЗК (CPV)</w:t>
            </w:r>
          </w:p>
        </w:tc>
        <w:tc>
          <w:tcPr>
            <w:tcW w:w="1514" w:type="dxa"/>
            <w:vMerge w:val="restart"/>
            <w:vAlign w:val="center"/>
          </w:tcPr>
          <w:p w:rsidR="00472BBC" w:rsidRPr="00C06129" w:rsidRDefault="00472BBC" w:rsidP="00087F68">
            <w:pPr>
              <w:widowControl w:val="0"/>
              <w:spacing w:after="120"/>
              <w:jc w:val="center"/>
              <w:rPr>
                <w:rFonts w:ascii="GHEA Grapalat" w:hAnsi="GHEA Grapalat"/>
                <w:sz w:val="20"/>
                <w:szCs w:val="20"/>
              </w:rPr>
            </w:pPr>
            <w:proofErr w:type="gramStart"/>
            <w:r w:rsidRPr="00C06129">
              <w:rPr>
                <w:rFonts w:ascii="GHEA Grapalat" w:hAnsi="GHEA Grapalat"/>
                <w:sz w:val="20"/>
                <w:szCs w:val="20"/>
              </w:rPr>
              <w:t>наименование</w:t>
            </w:r>
            <w:proofErr w:type="gramEnd"/>
          </w:p>
        </w:tc>
        <w:tc>
          <w:tcPr>
            <w:tcW w:w="9361" w:type="dxa"/>
            <w:gridSpan w:val="13"/>
            <w:vAlign w:val="center"/>
          </w:tcPr>
          <w:p w:rsidR="00472BBC" w:rsidRPr="00C06129" w:rsidRDefault="00472BBC" w:rsidP="00472BBC">
            <w:pPr>
              <w:widowControl w:val="0"/>
              <w:spacing w:after="120"/>
              <w:jc w:val="center"/>
              <w:rPr>
                <w:rFonts w:ascii="GHEA Grapalat" w:hAnsi="GHEA Grapalat"/>
                <w:sz w:val="20"/>
                <w:szCs w:val="20"/>
              </w:rPr>
            </w:pPr>
            <w:r w:rsidRPr="00C06129">
              <w:rPr>
                <w:rFonts w:ascii="GHEA Grapalat" w:hAnsi="GHEA Grapalat"/>
                <w:sz w:val="20"/>
                <w:szCs w:val="20"/>
              </w:rPr>
              <w:t xml:space="preserve">Оплату товара предусматривается произвести в </w:t>
            </w:r>
            <w:r w:rsidR="00801BA1">
              <w:rPr>
                <w:rFonts w:ascii="GHEA Grapalat" w:hAnsi="GHEA Grapalat"/>
                <w:sz w:val="20"/>
                <w:szCs w:val="20"/>
              </w:rPr>
              <w:t>2022г.</w:t>
            </w:r>
            <w:r w:rsidRPr="00C06129">
              <w:rPr>
                <w:rFonts w:ascii="GHEA Grapalat" w:hAnsi="GHEA Grapalat"/>
                <w:sz w:val="20"/>
                <w:szCs w:val="20"/>
              </w:rPr>
              <w:t>, по месяцам, в том числе</w:t>
            </w:r>
            <w:r w:rsidRPr="00C06129">
              <w:rPr>
                <w:rStyle w:val="af6"/>
                <w:rFonts w:ascii="GHEA Grapalat" w:hAnsi="GHEA Grapalat"/>
                <w:sz w:val="20"/>
                <w:szCs w:val="20"/>
              </w:rPr>
              <w:footnoteReference w:customMarkFollows="1" w:id="12"/>
              <w:sym w:font="Symbol" w:char="F02A"/>
            </w:r>
            <w:r w:rsidRPr="00C06129">
              <w:rPr>
                <w:rStyle w:val="af6"/>
                <w:rFonts w:ascii="GHEA Grapalat" w:hAnsi="GHEA Grapalat"/>
                <w:sz w:val="20"/>
                <w:szCs w:val="20"/>
              </w:rPr>
              <w:sym w:font="Symbol" w:char="F02A"/>
            </w:r>
          </w:p>
        </w:tc>
      </w:tr>
      <w:tr w:rsidR="0020614F" w:rsidRPr="0049186D" w:rsidTr="00BD5BF8">
        <w:trPr>
          <w:cantSplit/>
          <w:trHeight w:val="1538"/>
        </w:trPr>
        <w:tc>
          <w:tcPr>
            <w:tcW w:w="1880" w:type="dxa"/>
            <w:vMerge/>
            <w:vAlign w:val="center"/>
          </w:tcPr>
          <w:p w:rsidR="00472BBC" w:rsidRPr="0049186D" w:rsidRDefault="00472BBC" w:rsidP="00087F68">
            <w:pPr>
              <w:jc w:val="center"/>
              <w:rPr>
                <w:rFonts w:ascii="GHEA Grapalat" w:hAnsi="GHEA Grapalat"/>
                <w:sz w:val="20"/>
                <w:lang w:val="es-ES"/>
              </w:rPr>
            </w:pPr>
          </w:p>
        </w:tc>
        <w:tc>
          <w:tcPr>
            <w:tcW w:w="1846" w:type="dxa"/>
            <w:vMerge/>
            <w:vAlign w:val="center"/>
          </w:tcPr>
          <w:p w:rsidR="00472BBC" w:rsidRPr="0049186D" w:rsidRDefault="00472BBC" w:rsidP="00087F68">
            <w:pPr>
              <w:jc w:val="center"/>
              <w:rPr>
                <w:rFonts w:ascii="GHEA Grapalat" w:hAnsi="GHEA Grapalat"/>
                <w:sz w:val="20"/>
                <w:lang w:val="es-ES"/>
              </w:rPr>
            </w:pPr>
          </w:p>
        </w:tc>
        <w:tc>
          <w:tcPr>
            <w:tcW w:w="1514" w:type="dxa"/>
            <w:vMerge/>
            <w:vAlign w:val="center"/>
          </w:tcPr>
          <w:p w:rsidR="00472BBC" w:rsidRPr="0049186D" w:rsidRDefault="00472BBC" w:rsidP="00087F68">
            <w:pPr>
              <w:jc w:val="center"/>
              <w:rPr>
                <w:rFonts w:ascii="GHEA Grapalat" w:hAnsi="GHEA Grapalat"/>
                <w:sz w:val="20"/>
                <w:lang w:val="es-ES"/>
              </w:rPr>
            </w:pPr>
          </w:p>
        </w:tc>
        <w:tc>
          <w:tcPr>
            <w:tcW w:w="611" w:type="dxa"/>
            <w:textDirection w:val="btLr"/>
            <w:vAlign w:val="center"/>
          </w:tcPr>
          <w:p w:rsidR="00472BBC" w:rsidRPr="00C06129" w:rsidRDefault="00472BBC" w:rsidP="0020614F">
            <w:pPr>
              <w:widowControl w:val="0"/>
              <w:autoSpaceDE w:val="0"/>
              <w:autoSpaceDN w:val="0"/>
              <w:adjustRightInd w:val="0"/>
              <w:spacing w:after="120"/>
              <w:ind w:left="113" w:right="-7"/>
              <w:jc w:val="center"/>
              <w:rPr>
                <w:rFonts w:ascii="GHEA Grapalat" w:hAnsi="GHEA Grapalat"/>
                <w:sz w:val="20"/>
                <w:szCs w:val="20"/>
              </w:rPr>
            </w:pPr>
            <w:proofErr w:type="gramStart"/>
            <w:r w:rsidRPr="00C06129">
              <w:rPr>
                <w:rFonts w:ascii="GHEA Grapalat" w:hAnsi="GHEA Grapalat"/>
                <w:sz w:val="20"/>
                <w:szCs w:val="20"/>
              </w:rPr>
              <w:t>январь</w:t>
            </w:r>
            <w:proofErr w:type="gramEnd"/>
          </w:p>
        </w:tc>
        <w:tc>
          <w:tcPr>
            <w:tcW w:w="686" w:type="dxa"/>
            <w:textDirection w:val="btLr"/>
            <w:vAlign w:val="center"/>
          </w:tcPr>
          <w:p w:rsidR="00472BBC" w:rsidRPr="00C06129" w:rsidRDefault="00472BBC" w:rsidP="0020614F">
            <w:pPr>
              <w:widowControl w:val="0"/>
              <w:autoSpaceDE w:val="0"/>
              <w:autoSpaceDN w:val="0"/>
              <w:adjustRightInd w:val="0"/>
              <w:spacing w:after="120"/>
              <w:ind w:left="113" w:right="-7"/>
              <w:jc w:val="center"/>
              <w:rPr>
                <w:rFonts w:ascii="GHEA Grapalat" w:hAnsi="GHEA Grapalat" w:cs="Sylfaen"/>
                <w:sz w:val="20"/>
                <w:szCs w:val="20"/>
              </w:rPr>
            </w:pPr>
            <w:proofErr w:type="gramStart"/>
            <w:r w:rsidRPr="00C06129">
              <w:rPr>
                <w:rFonts w:ascii="GHEA Grapalat" w:hAnsi="GHEA Grapalat"/>
                <w:sz w:val="20"/>
                <w:szCs w:val="20"/>
              </w:rPr>
              <w:t>февраль</w:t>
            </w:r>
            <w:proofErr w:type="gramEnd"/>
          </w:p>
        </w:tc>
        <w:tc>
          <w:tcPr>
            <w:tcW w:w="611" w:type="dxa"/>
            <w:textDirection w:val="btLr"/>
            <w:vAlign w:val="center"/>
          </w:tcPr>
          <w:p w:rsidR="00472BBC" w:rsidRPr="00C06129" w:rsidRDefault="00472BBC" w:rsidP="0020614F">
            <w:pPr>
              <w:widowControl w:val="0"/>
              <w:spacing w:after="120"/>
              <w:ind w:left="113" w:right="-7"/>
              <w:jc w:val="center"/>
              <w:rPr>
                <w:rFonts w:ascii="GHEA Grapalat" w:hAnsi="GHEA Grapalat"/>
                <w:sz w:val="20"/>
                <w:szCs w:val="20"/>
              </w:rPr>
            </w:pPr>
            <w:proofErr w:type="gramStart"/>
            <w:r w:rsidRPr="00C06129">
              <w:rPr>
                <w:rFonts w:ascii="GHEA Grapalat" w:hAnsi="GHEA Grapalat"/>
                <w:sz w:val="20"/>
                <w:szCs w:val="20"/>
              </w:rPr>
              <w:t>март</w:t>
            </w:r>
            <w:proofErr w:type="gramEnd"/>
          </w:p>
        </w:tc>
        <w:tc>
          <w:tcPr>
            <w:tcW w:w="664" w:type="dxa"/>
            <w:textDirection w:val="btLr"/>
            <w:vAlign w:val="center"/>
          </w:tcPr>
          <w:p w:rsidR="00472BBC" w:rsidRPr="00C06129" w:rsidRDefault="00472BBC" w:rsidP="0020614F">
            <w:pPr>
              <w:widowControl w:val="0"/>
              <w:spacing w:after="120"/>
              <w:ind w:left="113" w:right="-7"/>
              <w:jc w:val="center"/>
              <w:rPr>
                <w:rFonts w:ascii="GHEA Grapalat" w:hAnsi="GHEA Grapalat" w:cs="Sylfaen"/>
                <w:sz w:val="20"/>
                <w:szCs w:val="20"/>
              </w:rPr>
            </w:pPr>
            <w:proofErr w:type="gramStart"/>
            <w:r w:rsidRPr="00C06129">
              <w:rPr>
                <w:rFonts w:ascii="GHEA Grapalat" w:hAnsi="GHEA Grapalat"/>
                <w:sz w:val="20"/>
                <w:szCs w:val="20"/>
              </w:rPr>
              <w:t>апрель</w:t>
            </w:r>
            <w:proofErr w:type="gramEnd"/>
          </w:p>
        </w:tc>
        <w:tc>
          <w:tcPr>
            <w:tcW w:w="778" w:type="dxa"/>
            <w:textDirection w:val="btLr"/>
            <w:vAlign w:val="center"/>
          </w:tcPr>
          <w:p w:rsidR="00472BBC" w:rsidRPr="00C06129" w:rsidRDefault="00472BBC" w:rsidP="0020614F">
            <w:pPr>
              <w:widowControl w:val="0"/>
              <w:spacing w:after="120"/>
              <w:ind w:left="113" w:right="-7"/>
              <w:jc w:val="center"/>
              <w:rPr>
                <w:rFonts w:ascii="GHEA Grapalat" w:hAnsi="GHEA Grapalat"/>
                <w:sz w:val="20"/>
                <w:szCs w:val="20"/>
              </w:rPr>
            </w:pPr>
            <w:proofErr w:type="gramStart"/>
            <w:r w:rsidRPr="00C06129">
              <w:rPr>
                <w:rFonts w:ascii="GHEA Grapalat" w:hAnsi="GHEA Grapalat"/>
                <w:sz w:val="20"/>
                <w:szCs w:val="20"/>
              </w:rPr>
              <w:t>май</w:t>
            </w:r>
            <w:proofErr w:type="gramEnd"/>
          </w:p>
        </w:tc>
        <w:tc>
          <w:tcPr>
            <w:tcW w:w="638" w:type="dxa"/>
            <w:textDirection w:val="btLr"/>
            <w:vAlign w:val="center"/>
          </w:tcPr>
          <w:p w:rsidR="00472BBC" w:rsidRPr="00C06129" w:rsidRDefault="00472BBC" w:rsidP="0020614F">
            <w:pPr>
              <w:widowControl w:val="0"/>
              <w:spacing w:after="120"/>
              <w:ind w:left="113" w:right="-7"/>
              <w:jc w:val="center"/>
              <w:rPr>
                <w:rFonts w:ascii="GHEA Grapalat" w:hAnsi="GHEA Grapalat"/>
                <w:sz w:val="20"/>
                <w:szCs w:val="20"/>
              </w:rPr>
            </w:pPr>
            <w:proofErr w:type="gramStart"/>
            <w:r w:rsidRPr="00C06129">
              <w:rPr>
                <w:rFonts w:ascii="GHEA Grapalat" w:hAnsi="GHEA Grapalat"/>
                <w:sz w:val="20"/>
                <w:szCs w:val="20"/>
              </w:rPr>
              <w:t>июнь</w:t>
            </w:r>
            <w:proofErr w:type="gramEnd"/>
          </w:p>
        </w:tc>
        <w:tc>
          <w:tcPr>
            <w:tcW w:w="638" w:type="dxa"/>
            <w:textDirection w:val="btLr"/>
            <w:vAlign w:val="center"/>
          </w:tcPr>
          <w:p w:rsidR="00472BBC" w:rsidRPr="00C06129" w:rsidRDefault="00472BBC" w:rsidP="0020614F">
            <w:pPr>
              <w:widowControl w:val="0"/>
              <w:spacing w:after="120"/>
              <w:ind w:left="113" w:right="-7"/>
              <w:jc w:val="center"/>
              <w:rPr>
                <w:rFonts w:ascii="GHEA Grapalat" w:hAnsi="GHEA Grapalat"/>
                <w:sz w:val="20"/>
                <w:szCs w:val="20"/>
              </w:rPr>
            </w:pPr>
            <w:proofErr w:type="gramStart"/>
            <w:r w:rsidRPr="00C06129">
              <w:rPr>
                <w:rFonts w:ascii="GHEA Grapalat" w:hAnsi="GHEA Grapalat"/>
                <w:sz w:val="20"/>
                <w:szCs w:val="20"/>
              </w:rPr>
              <w:t>июль</w:t>
            </w:r>
            <w:proofErr w:type="gramEnd"/>
          </w:p>
        </w:tc>
        <w:tc>
          <w:tcPr>
            <w:tcW w:w="665" w:type="dxa"/>
            <w:textDirection w:val="btLr"/>
            <w:vAlign w:val="center"/>
          </w:tcPr>
          <w:p w:rsidR="00472BBC" w:rsidRPr="00C06129" w:rsidRDefault="00472BBC" w:rsidP="0020614F">
            <w:pPr>
              <w:widowControl w:val="0"/>
              <w:spacing w:after="120"/>
              <w:ind w:left="113" w:right="-7"/>
              <w:jc w:val="center"/>
              <w:rPr>
                <w:rFonts w:ascii="GHEA Grapalat" w:hAnsi="GHEA Grapalat"/>
                <w:sz w:val="20"/>
                <w:szCs w:val="20"/>
              </w:rPr>
            </w:pPr>
            <w:proofErr w:type="gramStart"/>
            <w:r w:rsidRPr="00C06129">
              <w:rPr>
                <w:rFonts w:ascii="GHEA Grapalat" w:hAnsi="GHEA Grapalat"/>
                <w:sz w:val="20"/>
                <w:szCs w:val="20"/>
              </w:rPr>
              <w:t>август</w:t>
            </w:r>
            <w:proofErr w:type="gramEnd"/>
          </w:p>
        </w:tc>
        <w:tc>
          <w:tcPr>
            <w:tcW w:w="772" w:type="dxa"/>
            <w:textDirection w:val="btLr"/>
            <w:vAlign w:val="center"/>
          </w:tcPr>
          <w:p w:rsidR="00472BBC" w:rsidRPr="00C06129" w:rsidRDefault="00472BBC" w:rsidP="0020614F">
            <w:pPr>
              <w:widowControl w:val="0"/>
              <w:spacing w:after="120"/>
              <w:ind w:left="113" w:right="-7"/>
              <w:jc w:val="center"/>
              <w:rPr>
                <w:rFonts w:ascii="GHEA Grapalat" w:hAnsi="GHEA Grapalat"/>
                <w:sz w:val="20"/>
                <w:szCs w:val="20"/>
              </w:rPr>
            </w:pPr>
            <w:proofErr w:type="gramStart"/>
            <w:r w:rsidRPr="00C06129">
              <w:rPr>
                <w:rFonts w:ascii="GHEA Grapalat" w:hAnsi="GHEA Grapalat"/>
                <w:sz w:val="20"/>
                <w:szCs w:val="20"/>
              </w:rPr>
              <w:t>сентябрь</w:t>
            </w:r>
            <w:proofErr w:type="gramEnd"/>
          </w:p>
        </w:tc>
        <w:tc>
          <w:tcPr>
            <w:tcW w:w="732" w:type="dxa"/>
            <w:textDirection w:val="btLr"/>
            <w:vAlign w:val="center"/>
          </w:tcPr>
          <w:p w:rsidR="00472BBC" w:rsidRPr="00C06129" w:rsidRDefault="00472BBC" w:rsidP="0020614F">
            <w:pPr>
              <w:widowControl w:val="0"/>
              <w:spacing w:after="120"/>
              <w:ind w:left="113" w:right="-7"/>
              <w:jc w:val="center"/>
              <w:rPr>
                <w:rFonts w:ascii="GHEA Grapalat" w:hAnsi="GHEA Grapalat"/>
                <w:sz w:val="20"/>
                <w:szCs w:val="20"/>
              </w:rPr>
            </w:pPr>
            <w:proofErr w:type="gramStart"/>
            <w:r w:rsidRPr="00C06129">
              <w:rPr>
                <w:rFonts w:ascii="GHEA Grapalat" w:hAnsi="GHEA Grapalat"/>
                <w:sz w:val="20"/>
                <w:szCs w:val="20"/>
              </w:rPr>
              <w:t>октябрь</w:t>
            </w:r>
            <w:proofErr w:type="gramEnd"/>
          </w:p>
        </w:tc>
        <w:tc>
          <w:tcPr>
            <w:tcW w:w="699" w:type="dxa"/>
            <w:textDirection w:val="btLr"/>
            <w:vAlign w:val="center"/>
          </w:tcPr>
          <w:p w:rsidR="00472BBC" w:rsidRPr="00C06129" w:rsidRDefault="00472BBC" w:rsidP="0020614F">
            <w:pPr>
              <w:widowControl w:val="0"/>
              <w:spacing w:after="120"/>
              <w:ind w:left="113" w:right="-7"/>
              <w:jc w:val="center"/>
              <w:rPr>
                <w:rFonts w:ascii="GHEA Grapalat" w:hAnsi="GHEA Grapalat"/>
                <w:sz w:val="20"/>
                <w:szCs w:val="20"/>
              </w:rPr>
            </w:pPr>
            <w:proofErr w:type="gramStart"/>
            <w:r w:rsidRPr="00C06129">
              <w:rPr>
                <w:rFonts w:ascii="GHEA Grapalat" w:hAnsi="GHEA Grapalat"/>
                <w:sz w:val="20"/>
                <w:szCs w:val="20"/>
              </w:rPr>
              <w:t>ноябрь</w:t>
            </w:r>
            <w:proofErr w:type="gramEnd"/>
          </w:p>
        </w:tc>
        <w:tc>
          <w:tcPr>
            <w:tcW w:w="737" w:type="dxa"/>
            <w:textDirection w:val="btLr"/>
            <w:vAlign w:val="center"/>
          </w:tcPr>
          <w:p w:rsidR="00472BBC" w:rsidRPr="00C06129" w:rsidRDefault="00472BBC" w:rsidP="0020614F">
            <w:pPr>
              <w:widowControl w:val="0"/>
              <w:spacing w:after="120"/>
              <w:ind w:left="113" w:right="-7"/>
              <w:jc w:val="center"/>
              <w:rPr>
                <w:rFonts w:ascii="GHEA Grapalat" w:hAnsi="GHEA Grapalat"/>
                <w:sz w:val="20"/>
                <w:szCs w:val="20"/>
              </w:rPr>
            </w:pPr>
            <w:proofErr w:type="gramStart"/>
            <w:r w:rsidRPr="00C06129">
              <w:rPr>
                <w:rFonts w:ascii="GHEA Grapalat" w:hAnsi="GHEA Grapalat"/>
                <w:sz w:val="20"/>
                <w:szCs w:val="20"/>
              </w:rPr>
              <w:t>декабрь</w:t>
            </w:r>
            <w:proofErr w:type="gramEnd"/>
          </w:p>
        </w:tc>
        <w:tc>
          <w:tcPr>
            <w:tcW w:w="1130" w:type="dxa"/>
            <w:textDirection w:val="btLr"/>
            <w:vAlign w:val="center"/>
          </w:tcPr>
          <w:p w:rsidR="00472BBC" w:rsidRPr="00A144F4" w:rsidRDefault="00472BBC" w:rsidP="0020614F">
            <w:pPr>
              <w:widowControl w:val="0"/>
              <w:spacing w:after="120"/>
              <w:ind w:left="113" w:right="-1"/>
              <w:jc w:val="center"/>
              <w:rPr>
                <w:rFonts w:ascii="GHEA Grapalat" w:hAnsi="GHEA Grapalat"/>
                <w:sz w:val="20"/>
                <w:szCs w:val="20"/>
              </w:rPr>
            </w:pPr>
            <w:r w:rsidRPr="00C06129">
              <w:rPr>
                <w:rFonts w:ascii="GHEA Grapalat" w:hAnsi="GHEA Grapalat"/>
                <w:sz w:val="20"/>
                <w:szCs w:val="20"/>
              </w:rPr>
              <w:t>Всего</w:t>
            </w:r>
          </w:p>
        </w:tc>
      </w:tr>
      <w:tr w:rsidR="00794A97" w:rsidRPr="0049186D" w:rsidTr="00F2441D">
        <w:trPr>
          <w:trHeight w:val="714"/>
        </w:trPr>
        <w:tc>
          <w:tcPr>
            <w:tcW w:w="1880" w:type="dxa"/>
            <w:vAlign w:val="center"/>
          </w:tcPr>
          <w:p w:rsidR="00794A97" w:rsidRPr="00794A97" w:rsidRDefault="00794A97" w:rsidP="00794A97">
            <w:pPr>
              <w:jc w:val="center"/>
              <w:rPr>
                <w:rFonts w:ascii="GHEA Grapalat" w:hAnsi="GHEA Grapalat"/>
                <w:sz w:val="20"/>
                <w:szCs w:val="20"/>
                <w:lang w:val="en-US"/>
              </w:rPr>
            </w:pPr>
            <w:bookmarkStart w:id="5" w:name="_GoBack" w:colFirst="0" w:colLast="2"/>
            <w:r w:rsidRPr="00794A97">
              <w:rPr>
                <w:rFonts w:ascii="GHEA Grapalat" w:hAnsi="GHEA Grapalat"/>
                <w:sz w:val="20"/>
                <w:szCs w:val="20"/>
                <w:lang w:val="en-US"/>
              </w:rPr>
              <w:t>1</w:t>
            </w:r>
          </w:p>
        </w:tc>
        <w:tc>
          <w:tcPr>
            <w:tcW w:w="1846" w:type="dxa"/>
            <w:tcBorders>
              <w:top w:val="single" w:sz="4" w:space="0" w:color="auto"/>
              <w:left w:val="single" w:sz="4" w:space="0" w:color="auto"/>
              <w:bottom w:val="single" w:sz="4" w:space="0" w:color="auto"/>
              <w:right w:val="single" w:sz="4" w:space="0" w:color="auto"/>
            </w:tcBorders>
            <w:shd w:val="clear" w:color="auto" w:fill="auto"/>
            <w:vAlign w:val="center"/>
          </w:tcPr>
          <w:p w:rsidR="00794A97" w:rsidRPr="00794A97" w:rsidRDefault="00794A97" w:rsidP="00794A97">
            <w:pPr>
              <w:jc w:val="center"/>
              <w:rPr>
                <w:rFonts w:ascii="GHEA Grapalat" w:hAnsi="GHEA Grapalat" w:cs="GHEAMariam"/>
                <w:sz w:val="20"/>
                <w:szCs w:val="20"/>
                <w:lang w:val="en-US"/>
              </w:rPr>
            </w:pPr>
            <w:r w:rsidRPr="00794A97">
              <w:rPr>
                <w:rFonts w:ascii="GHEA Grapalat" w:hAnsi="GHEA Grapalat" w:cs="GHEAMariam"/>
                <w:sz w:val="20"/>
                <w:szCs w:val="20"/>
              </w:rPr>
              <w:t>34141300</w:t>
            </w:r>
          </w:p>
        </w:tc>
        <w:tc>
          <w:tcPr>
            <w:tcW w:w="1514" w:type="dxa"/>
            <w:tcBorders>
              <w:top w:val="single" w:sz="4" w:space="0" w:color="auto"/>
              <w:left w:val="nil"/>
              <w:bottom w:val="single" w:sz="4" w:space="0" w:color="auto"/>
              <w:right w:val="single" w:sz="4" w:space="0" w:color="auto"/>
            </w:tcBorders>
            <w:shd w:val="clear" w:color="000000" w:fill="FFFFFF"/>
            <w:vAlign w:val="center"/>
          </w:tcPr>
          <w:p w:rsidR="00794A97" w:rsidRPr="00794A97" w:rsidRDefault="00794A97" w:rsidP="00794A97">
            <w:pPr>
              <w:jc w:val="center"/>
              <w:rPr>
                <w:rFonts w:ascii="GHEA Grapalat" w:hAnsi="GHEA Grapalat" w:cs="Sylfaen"/>
                <w:sz w:val="20"/>
                <w:szCs w:val="20"/>
                <w:lang w:val="en-US"/>
              </w:rPr>
            </w:pPr>
            <w:r w:rsidRPr="00794A97">
              <w:rPr>
                <w:rFonts w:ascii="GHEA Grapalat" w:hAnsi="GHEA Grapalat" w:cs="Sylfaen"/>
                <w:sz w:val="20"/>
                <w:szCs w:val="20"/>
              </w:rPr>
              <w:t>Поливочная машина</w:t>
            </w:r>
          </w:p>
        </w:tc>
        <w:tc>
          <w:tcPr>
            <w:tcW w:w="611" w:type="dxa"/>
            <w:textDirection w:val="btLr"/>
            <w:vAlign w:val="center"/>
          </w:tcPr>
          <w:p w:rsidR="00794A97" w:rsidRPr="0099015D" w:rsidRDefault="00794A97" w:rsidP="00794A97">
            <w:pPr>
              <w:ind w:left="113" w:right="113"/>
              <w:jc w:val="center"/>
              <w:rPr>
                <w:sz w:val="20"/>
                <w:szCs w:val="20"/>
              </w:rPr>
            </w:pPr>
          </w:p>
        </w:tc>
        <w:tc>
          <w:tcPr>
            <w:tcW w:w="686" w:type="dxa"/>
            <w:vAlign w:val="center"/>
          </w:tcPr>
          <w:p w:rsidR="00794A97" w:rsidRPr="0099015D" w:rsidRDefault="00794A97" w:rsidP="00794A97">
            <w:pPr>
              <w:jc w:val="center"/>
              <w:rPr>
                <w:rFonts w:ascii="GHEA Grapalat" w:hAnsi="GHEA Grapalat"/>
                <w:sz w:val="20"/>
                <w:szCs w:val="20"/>
              </w:rPr>
            </w:pPr>
          </w:p>
        </w:tc>
        <w:tc>
          <w:tcPr>
            <w:tcW w:w="611" w:type="dxa"/>
            <w:textDirection w:val="btLr"/>
            <w:vAlign w:val="center"/>
          </w:tcPr>
          <w:p w:rsidR="00794A97" w:rsidRPr="003D54C4" w:rsidRDefault="00794A97" w:rsidP="00794A97">
            <w:pPr>
              <w:ind w:left="113" w:right="113"/>
              <w:jc w:val="center"/>
              <w:rPr>
                <w:rFonts w:ascii="GHEA Grapalat" w:hAnsi="GHEA Grapalat"/>
                <w:sz w:val="18"/>
                <w:szCs w:val="18"/>
              </w:rPr>
            </w:pPr>
          </w:p>
        </w:tc>
        <w:tc>
          <w:tcPr>
            <w:tcW w:w="664" w:type="dxa"/>
            <w:textDirection w:val="btLr"/>
            <w:vAlign w:val="center"/>
          </w:tcPr>
          <w:p w:rsidR="00794A97" w:rsidRPr="003D54C4" w:rsidRDefault="00794A97" w:rsidP="00794A97">
            <w:pPr>
              <w:ind w:left="113" w:right="113"/>
              <w:jc w:val="center"/>
              <w:rPr>
                <w:rFonts w:ascii="GHEA Grapalat" w:hAnsi="GHEA Grapalat"/>
                <w:sz w:val="18"/>
                <w:szCs w:val="18"/>
              </w:rPr>
            </w:pPr>
          </w:p>
        </w:tc>
        <w:tc>
          <w:tcPr>
            <w:tcW w:w="778" w:type="dxa"/>
            <w:textDirection w:val="btLr"/>
            <w:vAlign w:val="center"/>
          </w:tcPr>
          <w:p w:rsidR="00794A97" w:rsidRPr="00F36527" w:rsidRDefault="00794A97" w:rsidP="00794A97">
            <w:pPr>
              <w:ind w:left="113" w:right="113"/>
              <w:jc w:val="center"/>
              <w:rPr>
                <w:rFonts w:ascii="GHEA Grapalat" w:hAnsi="GHEA Grapalat"/>
                <w:sz w:val="18"/>
                <w:szCs w:val="18"/>
              </w:rPr>
            </w:pPr>
          </w:p>
        </w:tc>
        <w:tc>
          <w:tcPr>
            <w:tcW w:w="638" w:type="dxa"/>
            <w:textDirection w:val="btLr"/>
            <w:vAlign w:val="center"/>
          </w:tcPr>
          <w:p w:rsidR="00794A97" w:rsidRPr="00F36527" w:rsidRDefault="00794A97" w:rsidP="00794A97">
            <w:pPr>
              <w:ind w:left="113" w:right="113"/>
              <w:jc w:val="center"/>
              <w:rPr>
                <w:rFonts w:ascii="GHEA Grapalat" w:hAnsi="GHEA Grapalat"/>
                <w:sz w:val="18"/>
                <w:szCs w:val="18"/>
              </w:rPr>
            </w:pPr>
            <w:r w:rsidRPr="00F36527">
              <w:rPr>
                <w:rFonts w:ascii="GHEA Grapalat" w:hAnsi="GHEA Grapalat"/>
                <w:sz w:val="18"/>
                <w:szCs w:val="18"/>
              </w:rPr>
              <w:t>100 %</w:t>
            </w:r>
          </w:p>
        </w:tc>
        <w:tc>
          <w:tcPr>
            <w:tcW w:w="638" w:type="dxa"/>
            <w:textDirection w:val="btLr"/>
            <w:vAlign w:val="center"/>
          </w:tcPr>
          <w:p w:rsidR="00794A97" w:rsidRPr="00F36527" w:rsidRDefault="00794A97" w:rsidP="00794A97">
            <w:pPr>
              <w:ind w:left="113" w:right="113"/>
              <w:jc w:val="center"/>
              <w:rPr>
                <w:rFonts w:ascii="GHEA Grapalat" w:hAnsi="GHEA Grapalat"/>
                <w:sz w:val="18"/>
                <w:szCs w:val="18"/>
              </w:rPr>
            </w:pPr>
            <w:r w:rsidRPr="00F36527">
              <w:rPr>
                <w:rFonts w:ascii="GHEA Grapalat" w:hAnsi="GHEA Grapalat"/>
                <w:sz w:val="18"/>
                <w:szCs w:val="18"/>
              </w:rPr>
              <w:t>100 %</w:t>
            </w:r>
          </w:p>
        </w:tc>
        <w:tc>
          <w:tcPr>
            <w:tcW w:w="665" w:type="dxa"/>
            <w:textDirection w:val="btLr"/>
            <w:vAlign w:val="center"/>
          </w:tcPr>
          <w:p w:rsidR="00794A97" w:rsidRPr="00F36527" w:rsidRDefault="00794A97" w:rsidP="00794A97">
            <w:pPr>
              <w:ind w:left="113" w:right="113"/>
              <w:jc w:val="center"/>
              <w:rPr>
                <w:rFonts w:ascii="GHEA Grapalat" w:hAnsi="GHEA Grapalat"/>
                <w:sz w:val="18"/>
                <w:szCs w:val="18"/>
              </w:rPr>
            </w:pPr>
            <w:r w:rsidRPr="00F36527">
              <w:rPr>
                <w:rFonts w:ascii="GHEA Grapalat" w:hAnsi="GHEA Grapalat"/>
                <w:sz w:val="18"/>
                <w:szCs w:val="18"/>
              </w:rPr>
              <w:t>100 %</w:t>
            </w:r>
          </w:p>
        </w:tc>
        <w:tc>
          <w:tcPr>
            <w:tcW w:w="772" w:type="dxa"/>
            <w:textDirection w:val="btLr"/>
            <w:vAlign w:val="center"/>
          </w:tcPr>
          <w:p w:rsidR="00794A97" w:rsidRPr="00F36527" w:rsidRDefault="00794A97" w:rsidP="00794A97">
            <w:pPr>
              <w:ind w:left="113" w:right="113"/>
              <w:jc w:val="center"/>
              <w:rPr>
                <w:rFonts w:ascii="GHEA Grapalat" w:hAnsi="GHEA Grapalat"/>
                <w:sz w:val="18"/>
                <w:szCs w:val="18"/>
              </w:rPr>
            </w:pPr>
            <w:r w:rsidRPr="00F36527">
              <w:rPr>
                <w:rFonts w:ascii="GHEA Grapalat" w:hAnsi="GHEA Grapalat"/>
                <w:sz w:val="18"/>
                <w:szCs w:val="18"/>
              </w:rPr>
              <w:t>100 %</w:t>
            </w:r>
          </w:p>
        </w:tc>
        <w:tc>
          <w:tcPr>
            <w:tcW w:w="732" w:type="dxa"/>
            <w:textDirection w:val="btLr"/>
            <w:vAlign w:val="center"/>
          </w:tcPr>
          <w:p w:rsidR="00794A97" w:rsidRPr="00F36527" w:rsidRDefault="00794A97" w:rsidP="00794A97">
            <w:pPr>
              <w:ind w:left="113" w:right="113"/>
              <w:jc w:val="center"/>
              <w:rPr>
                <w:rFonts w:ascii="GHEA Grapalat" w:hAnsi="GHEA Grapalat"/>
                <w:sz w:val="18"/>
                <w:szCs w:val="18"/>
              </w:rPr>
            </w:pPr>
            <w:r w:rsidRPr="00F36527">
              <w:rPr>
                <w:rFonts w:ascii="GHEA Grapalat" w:hAnsi="GHEA Grapalat"/>
                <w:sz w:val="18"/>
                <w:szCs w:val="18"/>
              </w:rPr>
              <w:t>100 %</w:t>
            </w:r>
          </w:p>
        </w:tc>
        <w:tc>
          <w:tcPr>
            <w:tcW w:w="699" w:type="dxa"/>
            <w:textDirection w:val="btLr"/>
            <w:vAlign w:val="center"/>
          </w:tcPr>
          <w:p w:rsidR="00794A97" w:rsidRPr="00F36527" w:rsidRDefault="00794A97" w:rsidP="00794A97">
            <w:pPr>
              <w:ind w:left="113" w:right="113"/>
              <w:jc w:val="center"/>
              <w:rPr>
                <w:rFonts w:ascii="GHEA Grapalat" w:hAnsi="GHEA Grapalat"/>
                <w:sz w:val="18"/>
                <w:szCs w:val="18"/>
              </w:rPr>
            </w:pPr>
            <w:r w:rsidRPr="00F36527">
              <w:rPr>
                <w:rFonts w:ascii="GHEA Grapalat" w:hAnsi="GHEA Grapalat"/>
                <w:sz w:val="18"/>
                <w:szCs w:val="18"/>
              </w:rPr>
              <w:t>100 %</w:t>
            </w:r>
          </w:p>
        </w:tc>
        <w:tc>
          <w:tcPr>
            <w:tcW w:w="737" w:type="dxa"/>
            <w:textDirection w:val="btLr"/>
            <w:vAlign w:val="center"/>
          </w:tcPr>
          <w:p w:rsidR="00794A97" w:rsidRPr="00F36527" w:rsidRDefault="00794A97" w:rsidP="00794A97">
            <w:pPr>
              <w:ind w:left="113" w:right="113"/>
              <w:jc w:val="center"/>
              <w:rPr>
                <w:rFonts w:ascii="GHEA Grapalat" w:hAnsi="GHEA Grapalat"/>
                <w:sz w:val="18"/>
                <w:szCs w:val="18"/>
              </w:rPr>
            </w:pPr>
            <w:r w:rsidRPr="00F36527">
              <w:rPr>
                <w:rFonts w:ascii="GHEA Grapalat" w:hAnsi="GHEA Grapalat"/>
                <w:sz w:val="18"/>
                <w:szCs w:val="18"/>
              </w:rPr>
              <w:t>100 %</w:t>
            </w:r>
          </w:p>
        </w:tc>
        <w:tc>
          <w:tcPr>
            <w:tcW w:w="1130" w:type="dxa"/>
            <w:vAlign w:val="center"/>
          </w:tcPr>
          <w:p w:rsidR="00794A97" w:rsidRPr="00CF3EF6" w:rsidRDefault="00794A97" w:rsidP="00794A97">
            <w:pPr>
              <w:jc w:val="center"/>
              <w:rPr>
                <w:rFonts w:ascii="GHEA Grapalat" w:hAnsi="GHEA Grapalat"/>
                <w:b/>
                <w:sz w:val="20"/>
                <w:szCs w:val="20"/>
              </w:rPr>
            </w:pPr>
            <w:r w:rsidRPr="00CF3EF6">
              <w:rPr>
                <w:rFonts w:ascii="GHEA Grapalat" w:hAnsi="GHEA Grapalat"/>
                <w:b/>
                <w:sz w:val="20"/>
                <w:szCs w:val="20"/>
              </w:rPr>
              <w:t>100</w:t>
            </w:r>
            <w:r w:rsidRPr="00CF3EF6">
              <w:rPr>
                <w:rFonts w:ascii="GHEA Grapalat" w:hAnsi="GHEA Grapalat" w:cs="Calibri"/>
                <w:b/>
                <w:sz w:val="20"/>
                <w:szCs w:val="20"/>
              </w:rPr>
              <w:t>%</w:t>
            </w:r>
          </w:p>
        </w:tc>
      </w:tr>
      <w:bookmarkEnd w:id="5"/>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9A0706">
          <w:footnotePr>
            <w:pos w:val="beneathText"/>
          </w:footnotePr>
          <w:pgSz w:w="16838" w:h="11906" w:orient="landscape" w:code="9"/>
          <w:pgMar w:top="709" w:right="1418" w:bottom="426"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proofErr w:type="gramStart"/>
      <w:r w:rsidRPr="00B138F3">
        <w:rPr>
          <w:rFonts w:ascii="GHEA Grapalat" w:hAnsi="GHEA Grapalat"/>
          <w:i/>
        </w:rPr>
        <w:t>к</w:t>
      </w:r>
      <w:proofErr w:type="gramEnd"/>
      <w:r w:rsidRPr="00B138F3">
        <w:rPr>
          <w:rFonts w:ascii="GHEA Grapalat" w:hAnsi="GHEA Grapalat"/>
          <w:i/>
        </w:rPr>
        <w:t xml:space="preserve">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место</w:t>
            </w:r>
            <w:proofErr w:type="gramEnd"/>
            <w:r w:rsidRPr="00B138F3">
              <w:rPr>
                <w:rFonts w:ascii="GHEA Grapalat" w:hAnsi="GHEA Grapalat"/>
              </w:rPr>
              <w:t xml:space="preserve">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место</w:t>
            </w:r>
            <w:proofErr w:type="gramEnd"/>
            <w:r w:rsidRPr="00B138F3">
              <w:rPr>
                <w:rFonts w:ascii="GHEA Grapalat" w:hAnsi="GHEA Grapalat"/>
              </w:rPr>
              <w:t xml:space="preserve">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наименование</w:t>
            </w:r>
            <w:proofErr w:type="gramEnd"/>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краткое</w:t>
            </w:r>
            <w:proofErr w:type="gramEnd"/>
            <w:r w:rsidRPr="00B138F3">
              <w:rPr>
                <w:rFonts w:ascii="GHEA Grapalat" w:hAnsi="GHEA Grapalat"/>
                <w:sz w:val="16"/>
                <w:szCs w:val="16"/>
              </w:rPr>
              <w:t xml:space="preserve">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количественный</w:t>
            </w:r>
            <w:proofErr w:type="gramEnd"/>
            <w:r w:rsidRPr="00B138F3">
              <w:rPr>
                <w:rFonts w:ascii="GHEA Grapalat" w:hAnsi="GHEA Grapalat"/>
                <w:sz w:val="16"/>
                <w:szCs w:val="16"/>
              </w:rPr>
              <w:t xml:space="preserve">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срок</w:t>
            </w:r>
            <w:proofErr w:type="gramEnd"/>
            <w:r w:rsidRPr="00B138F3">
              <w:rPr>
                <w:rFonts w:ascii="GHEA Grapalat" w:hAnsi="GHEA Grapalat"/>
                <w:sz w:val="16"/>
                <w:szCs w:val="16"/>
              </w:rPr>
              <w:t xml:space="preserve">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с</w:t>
            </w:r>
            <w:r w:rsidR="0038400D" w:rsidRPr="00B138F3">
              <w:rPr>
                <w:rFonts w:ascii="GHEA Grapalat" w:hAnsi="GHEA Grapalat"/>
                <w:sz w:val="16"/>
                <w:szCs w:val="16"/>
              </w:rPr>
              <w:t>умма</w:t>
            </w:r>
            <w:proofErr w:type="gramEnd"/>
            <w:r w:rsidR="0038400D" w:rsidRPr="00B138F3">
              <w:rPr>
                <w:rFonts w:ascii="GHEA Grapalat" w:hAnsi="GHEA Grapalat"/>
                <w:sz w:val="16"/>
                <w:szCs w:val="16"/>
              </w:rPr>
              <w:t xml:space="preserve">,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с</w:t>
            </w:r>
            <w:r w:rsidR="0038400D" w:rsidRPr="00B138F3">
              <w:rPr>
                <w:rFonts w:ascii="GHEA Grapalat" w:hAnsi="GHEA Grapalat"/>
                <w:sz w:val="16"/>
                <w:szCs w:val="16"/>
              </w:rPr>
              <w:t>рок</w:t>
            </w:r>
            <w:proofErr w:type="gramEnd"/>
            <w:r w:rsidR="0038400D" w:rsidRPr="00B138F3">
              <w:rPr>
                <w:rFonts w:ascii="GHEA Grapalat" w:hAnsi="GHEA Grapalat"/>
                <w:sz w:val="16"/>
                <w:szCs w:val="16"/>
              </w:rPr>
              <w:t xml:space="preserve">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по</w:t>
            </w:r>
            <w:proofErr w:type="gramEnd"/>
            <w:r w:rsidRPr="00B138F3">
              <w:rPr>
                <w:rFonts w:ascii="GHEA Grapalat" w:hAnsi="GHEA Grapalat"/>
                <w:sz w:val="16"/>
                <w:szCs w:val="16"/>
              </w:rPr>
              <w:t xml:space="preserve">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фактический</w:t>
            </w:r>
            <w:proofErr w:type="gramEnd"/>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по</w:t>
            </w:r>
            <w:proofErr w:type="gramEnd"/>
            <w:r w:rsidRPr="00B138F3">
              <w:rPr>
                <w:rFonts w:ascii="GHEA Grapalat" w:hAnsi="GHEA Grapalat"/>
                <w:sz w:val="16"/>
                <w:szCs w:val="16"/>
              </w:rPr>
              <w:t xml:space="preserve">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фактический</w:t>
            </w:r>
            <w:proofErr w:type="gramEnd"/>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lastRenderedPageBreak/>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proofErr w:type="gramStart"/>
            <w:r w:rsidRPr="00B138F3">
              <w:rPr>
                <w:rFonts w:ascii="GHEA Grapalat" w:hAnsi="GHEA Grapalat"/>
                <w:vertAlign w:val="superscript"/>
              </w:rPr>
              <w:t>подпись</w:t>
            </w:r>
            <w:proofErr w:type="gramEnd"/>
            <w:r w:rsidRPr="00B138F3">
              <w:rPr>
                <w:rFonts w:ascii="GHEA Grapalat" w:hAnsi="GHEA Grapalat"/>
                <w:vertAlign w:val="superscript"/>
              </w:rPr>
              <w:t xml:space="preserve">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proofErr w:type="gramStart"/>
            <w:r w:rsidRPr="00B138F3">
              <w:rPr>
                <w:rFonts w:ascii="GHEA Grapalat" w:hAnsi="GHEA Grapalat"/>
                <w:vertAlign w:val="superscript"/>
              </w:rPr>
              <w:t>подпись</w:t>
            </w:r>
            <w:proofErr w:type="gramEnd"/>
            <w:r w:rsidRPr="00B138F3">
              <w:rPr>
                <w:rFonts w:ascii="GHEA Grapalat" w:hAnsi="GHEA Grapalat"/>
                <w:vertAlign w:val="superscript"/>
              </w:rPr>
              <w:t xml:space="preserve">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proofErr w:type="gramStart"/>
            <w:r w:rsidRPr="00B138F3">
              <w:rPr>
                <w:rFonts w:ascii="GHEA Grapalat" w:hAnsi="GHEA Grapalat"/>
                <w:vertAlign w:val="superscript"/>
              </w:rPr>
              <w:t>фамилия</w:t>
            </w:r>
            <w:proofErr w:type="gramEnd"/>
            <w:r w:rsidRPr="00B138F3">
              <w:rPr>
                <w:rFonts w:ascii="GHEA Grapalat" w:hAnsi="GHEA Grapalat"/>
                <w:vertAlign w:val="superscript"/>
              </w:rPr>
              <w:t>,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proofErr w:type="gramStart"/>
            <w:r w:rsidRPr="00B138F3">
              <w:rPr>
                <w:rFonts w:ascii="GHEA Grapalat" w:hAnsi="GHEA Grapalat"/>
                <w:vertAlign w:val="superscript"/>
              </w:rPr>
              <w:t>фамилия</w:t>
            </w:r>
            <w:proofErr w:type="gramEnd"/>
            <w:r w:rsidRPr="00B138F3">
              <w:rPr>
                <w:rFonts w:ascii="GHEA Grapalat" w:hAnsi="GHEA Grapalat"/>
                <w:vertAlign w:val="superscript"/>
              </w:rPr>
              <w:t>,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proofErr w:type="gramStart"/>
      <w:r w:rsidRPr="00B138F3">
        <w:rPr>
          <w:rFonts w:ascii="GHEA Grapalat" w:hAnsi="GHEA Grapalat"/>
          <w:i/>
        </w:rPr>
        <w:t>к</w:t>
      </w:r>
      <w:proofErr w:type="gramEnd"/>
      <w:r w:rsidRPr="00B138F3">
        <w:rPr>
          <w:rFonts w:ascii="GHEA Grapalat" w:hAnsi="GHEA Grapalat"/>
          <w:i/>
        </w:rPr>
        <w:t xml:space="preserve">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proofErr w:type="gramStart"/>
      <w:r w:rsidRPr="00B138F3">
        <w:rPr>
          <w:rFonts w:ascii="GHEA Grapalat" w:hAnsi="GHEA Grapalat"/>
        </w:rPr>
        <w:t>относительно</w:t>
      </w:r>
      <w:proofErr w:type="gramEnd"/>
      <w:r w:rsidRPr="00B138F3">
        <w:rPr>
          <w:rFonts w:ascii="GHEA Grapalat" w:hAnsi="GHEA Grapalat"/>
        </w:rPr>
        <w:t xml:space="preserve">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proofErr w:type="gramStart"/>
      <w:r w:rsidRPr="00B138F3">
        <w:rPr>
          <w:rFonts w:ascii="GHEA Grapalat" w:hAnsi="GHEA Grapalat"/>
          <w:sz w:val="16"/>
        </w:rPr>
        <w:t>номер</w:t>
      </w:r>
      <w:proofErr w:type="gramEnd"/>
      <w:r w:rsidRPr="00B138F3">
        <w:rPr>
          <w:rFonts w:ascii="GHEA Grapalat" w:hAnsi="GHEA Grapalat"/>
          <w:sz w:val="16"/>
        </w:rPr>
        <w:t xml:space="preserve"> договора</w:t>
      </w:r>
    </w:p>
    <w:p w:rsidR="006B3AE3" w:rsidRPr="00B138F3" w:rsidRDefault="006B3AE3" w:rsidP="00B46D58">
      <w:pPr>
        <w:widowControl w:val="0"/>
        <w:tabs>
          <w:tab w:val="left" w:pos="4480"/>
        </w:tabs>
        <w:jc w:val="both"/>
        <w:rPr>
          <w:rFonts w:ascii="GHEA Grapalat" w:hAnsi="GHEA Grapalat" w:cs="Sylfaen"/>
        </w:rPr>
      </w:pPr>
      <w:proofErr w:type="gramStart"/>
      <w:r w:rsidRPr="00B138F3">
        <w:rPr>
          <w:rFonts w:ascii="GHEA Grapalat" w:hAnsi="GHEA Grapalat"/>
        </w:rPr>
        <w:t>заключенного</w:t>
      </w:r>
      <w:proofErr w:type="gramEnd"/>
      <w:r w:rsidRPr="00B138F3">
        <w:rPr>
          <w:rFonts w:ascii="GHEA Grapalat" w:hAnsi="GHEA Grapalat"/>
        </w:rPr>
        <w:t xml:space="preserve">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proofErr w:type="gramStart"/>
      <w:r w:rsidRPr="00B138F3">
        <w:rPr>
          <w:rFonts w:ascii="GHEA Grapalat" w:hAnsi="GHEA Grapalat"/>
          <w:sz w:val="16"/>
        </w:rPr>
        <w:t>дата</w:t>
      </w:r>
      <w:proofErr w:type="gramEnd"/>
      <w:r w:rsidRPr="00B138F3">
        <w:rPr>
          <w:rFonts w:ascii="GHEA Grapalat" w:hAnsi="GHEA Grapalat"/>
          <w:sz w:val="16"/>
        </w:rPr>
        <w:t xml:space="preserve">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w:t>
      </w:r>
      <w:proofErr w:type="gramStart"/>
      <w:r w:rsidRPr="00B138F3">
        <w:rPr>
          <w:rFonts w:ascii="GHEA Grapalat" w:hAnsi="GHEA Grapalat"/>
        </w:rPr>
        <w:t>далее</w:t>
      </w:r>
      <w:proofErr w:type="gramEnd"/>
      <w:r w:rsidRPr="00B138F3">
        <w:rPr>
          <w:rFonts w:ascii="GHEA Grapalat" w:hAnsi="GHEA Grapalat"/>
        </w:rPr>
        <w:t xml:space="preserve">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proofErr w:type="gramStart"/>
      <w:r w:rsidRPr="00B138F3">
        <w:rPr>
          <w:rFonts w:ascii="GHEA Grapalat" w:hAnsi="GHEA Grapalat"/>
          <w:sz w:val="16"/>
        </w:rPr>
        <w:t>наименование</w:t>
      </w:r>
      <w:proofErr w:type="gramEnd"/>
      <w:r w:rsidRPr="00B138F3">
        <w:rPr>
          <w:rFonts w:ascii="GHEA Grapalat" w:hAnsi="GHEA Grapalat"/>
          <w:sz w:val="16"/>
        </w:rPr>
        <w:t xml:space="preserve">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proofErr w:type="gramStart"/>
            <w:r w:rsidRPr="00B138F3">
              <w:rPr>
                <w:rFonts w:ascii="GHEA Grapalat" w:hAnsi="GHEA Grapalat"/>
                <w:sz w:val="20"/>
                <w:szCs w:val="20"/>
              </w:rPr>
              <w:t>наименование</w:t>
            </w:r>
            <w:proofErr w:type="gramEnd"/>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proofErr w:type="gramStart"/>
            <w:r w:rsidRPr="00B138F3">
              <w:rPr>
                <w:rFonts w:ascii="GHEA Grapalat" w:hAnsi="GHEA Grapalat"/>
                <w:sz w:val="20"/>
                <w:szCs w:val="20"/>
              </w:rPr>
              <w:t>единица</w:t>
            </w:r>
            <w:proofErr w:type="gramEnd"/>
            <w:r w:rsidRPr="00B138F3">
              <w:rPr>
                <w:rFonts w:ascii="GHEA Grapalat" w:hAnsi="GHEA Grapalat"/>
                <w:sz w:val="20"/>
                <w:szCs w:val="20"/>
              </w:rPr>
              <w:t xml:space="preserve">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proofErr w:type="gramStart"/>
            <w:r w:rsidRPr="00B138F3">
              <w:rPr>
                <w:rFonts w:ascii="GHEA Grapalat" w:hAnsi="GHEA Grapalat"/>
                <w:sz w:val="20"/>
                <w:szCs w:val="20"/>
              </w:rPr>
              <w:t>объем</w:t>
            </w:r>
            <w:proofErr w:type="gramEnd"/>
            <w:r w:rsidRPr="00B138F3">
              <w:rPr>
                <w:rFonts w:ascii="GHEA Grapalat" w:hAnsi="GHEA Grapalat"/>
                <w:sz w:val="20"/>
                <w:szCs w:val="20"/>
              </w:rPr>
              <w:t xml:space="preserve">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proofErr w:type="gramStart"/>
      <w:r w:rsidRPr="00B138F3">
        <w:rPr>
          <w:rFonts w:ascii="GHEA Grapalat" w:hAnsi="GHEA Grapalat"/>
        </w:rPr>
        <w:t>представитель</w:t>
      </w:r>
      <w:proofErr w:type="gramEnd"/>
      <w:r w:rsidRPr="00B138F3">
        <w:rPr>
          <w:rFonts w:ascii="GHEA Grapalat" w:hAnsi="GHEA Grapalat"/>
        </w:rPr>
        <w:t>,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proofErr w:type="gramStart"/>
            <w:r w:rsidRPr="00B138F3">
              <w:rPr>
                <w:rFonts w:ascii="GHEA Grapalat" w:hAnsi="GHEA Grapalat"/>
                <w:vertAlign w:val="superscript"/>
              </w:rPr>
              <w:t>фамилия</w:t>
            </w:r>
            <w:proofErr w:type="gramEnd"/>
            <w:r w:rsidRPr="00B138F3">
              <w:rPr>
                <w:rFonts w:ascii="GHEA Grapalat" w:hAnsi="GHEA Grapalat"/>
                <w:vertAlign w:val="superscript"/>
              </w:rPr>
              <w:t>,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proofErr w:type="gramStart"/>
            <w:r w:rsidRPr="00B138F3">
              <w:rPr>
                <w:rFonts w:ascii="GHEA Grapalat" w:hAnsi="GHEA Grapalat"/>
                <w:vertAlign w:val="superscript"/>
              </w:rPr>
              <w:t>фамилия</w:t>
            </w:r>
            <w:proofErr w:type="gramEnd"/>
            <w:r w:rsidRPr="00B138F3">
              <w:rPr>
                <w:rFonts w:ascii="GHEA Grapalat" w:hAnsi="GHEA Grapalat"/>
                <w:vertAlign w:val="superscript"/>
              </w:rPr>
              <w:t>,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proofErr w:type="gramStart"/>
            <w:r w:rsidRPr="00B138F3">
              <w:rPr>
                <w:rFonts w:ascii="GHEA Grapalat" w:hAnsi="GHEA Grapalat"/>
                <w:vertAlign w:val="superscript"/>
              </w:rPr>
              <w:t>подпись</w:t>
            </w:r>
            <w:proofErr w:type="gramEnd"/>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proofErr w:type="gramStart"/>
            <w:r w:rsidRPr="00B138F3">
              <w:rPr>
                <w:rFonts w:ascii="GHEA Grapalat" w:hAnsi="GHEA Grapalat"/>
                <w:vertAlign w:val="superscript"/>
              </w:rPr>
              <w:t>подпись</w:t>
            </w:r>
            <w:proofErr w:type="gramEnd"/>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9A0706">
      <w:pgSz w:w="11906" w:h="16838" w:code="9"/>
      <w:pgMar w:top="851" w:right="1418" w:bottom="1418" w:left="141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21A3" w:rsidRDefault="001521A3">
      <w:r>
        <w:separator/>
      </w:r>
    </w:p>
  </w:endnote>
  <w:endnote w:type="continuationSeparator" w:id="0">
    <w:p w:rsidR="001521A3" w:rsidRDefault="00152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GHEAMariam">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F2441D" w:rsidRPr="00C861E9" w:rsidRDefault="00F2441D">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94A97">
          <w:rPr>
            <w:rFonts w:ascii="GHEA Grapalat" w:hAnsi="GHEA Grapalat"/>
            <w:noProof/>
            <w:sz w:val="24"/>
            <w:szCs w:val="24"/>
          </w:rPr>
          <w:t>86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21A3" w:rsidRDefault="001521A3">
      <w:r>
        <w:separator/>
      </w:r>
    </w:p>
  </w:footnote>
  <w:footnote w:type="continuationSeparator" w:id="0">
    <w:p w:rsidR="001521A3" w:rsidRDefault="001521A3">
      <w:r>
        <w:continuationSeparator/>
      </w:r>
    </w:p>
  </w:footnote>
  <w:footnote w:id="1">
    <w:p w:rsidR="00F2441D" w:rsidRPr="00A31673" w:rsidRDefault="00F2441D">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F2441D" w:rsidRPr="008416BA" w:rsidRDefault="00F2441D" w:rsidP="00C01AC3">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F2441D" w:rsidRDefault="00F2441D" w:rsidP="00C01AC3">
      <w:pPr>
        <w:jc w:val="both"/>
      </w:pPr>
    </w:p>
    <w:p w:rsidR="00F2441D" w:rsidRPr="008B70EB" w:rsidRDefault="00F2441D" w:rsidP="00C01AC3">
      <w:pPr>
        <w:jc w:val="both"/>
        <w:rPr>
          <w:rFonts w:ascii="GHEA Grapalat" w:hAnsi="GHEA Grapalat"/>
          <w:i/>
          <w:sz w:val="20"/>
          <w:szCs w:val="20"/>
        </w:rPr>
      </w:pPr>
      <w:r w:rsidRPr="008B70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8B70EB">
        <w:rPr>
          <w:rFonts w:ascii="GHEA Grapalat" w:hAnsi="GHEA Grapalat"/>
          <w:i/>
          <w:sz w:val="20"/>
          <w:szCs w:val="20"/>
        </w:rPr>
        <w:t>закона"О</w:t>
      </w:r>
      <w:proofErr w:type="spell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F2441D" w:rsidRPr="008B70EB" w:rsidRDefault="00F2441D" w:rsidP="00C01AC3">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F2441D" w:rsidRPr="008B70EB" w:rsidRDefault="00F2441D" w:rsidP="00C01AC3">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2441D" w:rsidRDefault="00F2441D" w:rsidP="00C01AC3">
      <w:pPr>
        <w:jc w:val="both"/>
        <w:rPr>
          <w:rFonts w:asciiTheme="minorHAnsi" w:hAnsiTheme="minorHAnsi"/>
          <w:lang w:val="af-ZA"/>
        </w:rPr>
      </w:pPr>
    </w:p>
  </w:footnote>
  <w:footnote w:id="3">
    <w:p w:rsidR="00F2441D" w:rsidRPr="00D3436F" w:rsidRDefault="00F2441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F2441D" w:rsidRPr="00D3436F" w:rsidRDefault="00F2441D">
      <w:pPr>
        <w:pStyle w:val="af2"/>
        <w:rPr>
          <w:lang w:val="es-ES"/>
        </w:rPr>
      </w:pPr>
    </w:p>
  </w:footnote>
  <w:footnote w:id="4">
    <w:p w:rsidR="00F2441D" w:rsidRPr="008842CE" w:rsidRDefault="00F2441D" w:rsidP="003D2FE2">
      <w:pPr>
        <w:pStyle w:val="af2"/>
        <w:jc w:val="both"/>
      </w:pPr>
    </w:p>
  </w:footnote>
  <w:footnote w:id="5">
    <w:p w:rsidR="00F2441D" w:rsidRPr="008842CE" w:rsidRDefault="00F2441D" w:rsidP="000A214C">
      <w:pPr>
        <w:pStyle w:val="af2"/>
        <w:jc w:val="both"/>
      </w:pPr>
    </w:p>
  </w:footnote>
  <w:footnote w:id="6">
    <w:p w:rsidR="00F2441D" w:rsidRPr="00D3436F" w:rsidRDefault="00F2441D"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rsidR="00F2441D" w:rsidRPr="00D3436F" w:rsidRDefault="00F2441D"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F2441D" w:rsidRPr="008842CE" w:rsidRDefault="00F2441D"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2441D" w:rsidRPr="00D3436F" w:rsidRDefault="00F2441D">
      <w:pPr>
        <w:pStyle w:val="af2"/>
        <w:rPr>
          <w:lang w:val="hy-AM"/>
        </w:rPr>
      </w:pPr>
    </w:p>
  </w:footnote>
  <w:footnote w:id="9">
    <w:p w:rsidR="00F2441D" w:rsidRPr="00E861BF" w:rsidRDefault="00F2441D" w:rsidP="008842CE">
      <w:pPr>
        <w:pStyle w:val="af2"/>
        <w:widowControl w:val="0"/>
        <w:jc w:val="both"/>
        <w:rPr>
          <w:rFonts w:ascii="GHEA Grapalat" w:hAnsi="GHEA Grapalat"/>
          <w:i/>
        </w:rPr>
      </w:pPr>
    </w:p>
  </w:footnote>
  <w:footnote w:id="10">
    <w:p w:rsidR="00F2441D" w:rsidRDefault="00F2441D" w:rsidP="00F2441D">
      <w:pPr>
        <w:pStyle w:val="af2"/>
        <w:widowControl w:val="0"/>
        <w:jc w:val="both"/>
        <w:rPr>
          <w:rFonts w:ascii="GHEA Grapalat" w:hAnsi="GHEA Grapalat"/>
          <w:i/>
        </w:rPr>
      </w:pPr>
      <w:r w:rsidRPr="00E861BF">
        <w:rPr>
          <w:rFonts w:ascii="GHEA Grapalat" w:hAnsi="GHEA Grapalat"/>
          <w:i/>
        </w:rPr>
        <w:t xml:space="preserve">** </w:t>
      </w:r>
      <w:r w:rsidRPr="008803C1">
        <w:rPr>
          <w:rFonts w:ascii="GHEA Grapalat" w:hAnsi="GHEA Grapalat"/>
          <w:i/>
        </w:rPr>
        <w:t xml:space="preserve">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w:t>
      </w:r>
      <w:r>
        <w:rPr>
          <w:rFonts w:ascii="GHEA Grapalat" w:hAnsi="GHEA Grapalat"/>
          <w:i/>
        </w:rPr>
        <w:t xml:space="preserve">удовлетворительно оцененные </w:t>
      </w:r>
      <w:r w:rsidRPr="008803C1">
        <w:rPr>
          <w:rFonts w:ascii="GHEA Grapalat" w:hAnsi="GHEA Grapalat"/>
          <w:i/>
        </w:rPr>
        <w:t>из них включаются в данное приложение</w:t>
      </w:r>
      <w:r>
        <w:rPr>
          <w:rFonts w:ascii="GHEA Grapalat" w:hAnsi="GHEA Grapalat"/>
          <w:i/>
        </w:rPr>
        <w:t xml:space="preserve">. </w:t>
      </w:r>
    </w:p>
    <w:p w:rsidR="00F2441D" w:rsidRPr="00E861BF" w:rsidRDefault="00F2441D" w:rsidP="00F2441D">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1">
    <w:p w:rsidR="00F2441D" w:rsidRPr="00E861BF" w:rsidRDefault="00F2441D" w:rsidP="00F2441D">
      <w:pPr>
        <w:pStyle w:val="af2"/>
        <w:widowControl w:val="0"/>
        <w:jc w:val="both"/>
        <w:rPr>
          <w:rFonts w:ascii="GHEA Grapalat" w:hAnsi="GHEA Grapalat"/>
          <w:i/>
        </w:rPr>
      </w:pPr>
    </w:p>
  </w:footnote>
  <w:footnote w:id="12">
    <w:p w:rsidR="00F2441D" w:rsidRPr="00F653BC" w:rsidRDefault="00F2441D" w:rsidP="00472BBC">
      <w:pPr>
        <w:pStyle w:val="af2"/>
        <w:jc w:val="both"/>
        <w:rPr>
          <w:rFonts w:ascii="GHEA Grapalat" w:hAnsi="GHEA Grapalat"/>
        </w:rPr>
      </w:pPr>
      <w:r w:rsidRPr="00F653BC">
        <w:rPr>
          <w:rStyle w:val="af6"/>
          <w:rFonts w:ascii="GHEA Grapalat" w:hAnsi="GHEA Grapalat"/>
        </w:rPr>
        <w:sym w:font="Symbol" w:char="F02A"/>
      </w: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43C01"/>
    <w:multiLevelType w:val="hybridMultilevel"/>
    <w:tmpl w:val="68B6AB9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3"/>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5"/>
  </w:num>
  <w:num w:numId="13">
    <w:abstractNumId w:val="23"/>
  </w:num>
  <w:num w:numId="14">
    <w:abstractNumId w:val="11"/>
  </w:num>
  <w:num w:numId="15">
    <w:abstractNumId w:val="24"/>
  </w:num>
  <w:num w:numId="16">
    <w:abstractNumId w:val="12"/>
  </w:num>
  <w:num w:numId="17">
    <w:abstractNumId w:val="5"/>
  </w:num>
  <w:num w:numId="18">
    <w:abstractNumId w:val="1"/>
  </w:num>
  <w:num w:numId="19">
    <w:abstractNumId w:val="14"/>
  </w:num>
  <w:num w:numId="20">
    <w:abstractNumId w:val="14"/>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6"/>
  </w:num>
  <w:num w:numId="26">
    <w:abstractNumId w:val="10"/>
  </w:num>
  <w:num w:numId="27">
    <w:abstractNumId w:val="3"/>
  </w:num>
  <w:num w:numId="28">
    <w:abstractNumId w:val="2"/>
  </w:num>
  <w:num w:numId="29">
    <w:abstractNumId w:val="0"/>
  </w:num>
  <w:num w:numId="30">
    <w:abstractNumId w:val="8"/>
  </w:num>
  <w:num w:numId="31">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A9D"/>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3F41"/>
    <w:rsid w:val="00034CED"/>
    <w:rsid w:val="00035E30"/>
    <w:rsid w:val="00037471"/>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4E6C"/>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87F68"/>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88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95E"/>
    <w:rsid w:val="00110347"/>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1A3"/>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526"/>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B35"/>
    <w:rsid w:val="00184D18"/>
    <w:rsid w:val="00184F17"/>
    <w:rsid w:val="00185684"/>
    <w:rsid w:val="0018591C"/>
    <w:rsid w:val="00185CB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59F"/>
    <w:rsid w:val="001A3FEC"/>
    <w:rsid w:val="001A43A4"/>
    <w:rsid w:val="001A4EF7"/>
    <w:rsid w:val="001A5BC8"/>
    <w:rsid w:val="001A5C02"/>
    <w:rsid w:val="001A6214"/>
    <w:rsid w:val="001A6561"/>
    <w:rsid w:val="001A6B31"/>
    <w:rsid w:val="001A77DF"/>
    <w:rsid w:val="001B05C8"/>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222"/>
    <w:rsid w:val="001C6688"/>
    <w:rsid w:val="001C6EBA"/>
    <w:rsid w:val="001C76F7"/>
    <w:rsid w:val="001D0249"/>
    <w:rsid w:val="001D129F"/>
    <w:rsid w:val="001D1D00"/>
    <w:rsid w:val="001D209D"/>
    <w:rsid w:val="001D2D62"/>
    <w:rsid w:val="001D3AAB"/>
    <w:rsid w:val="001D5785"/>
    <w:rsid w:val="001D5FF7"/>
    <w:rsid w:val="001D6531"/>
    <w:rsid w:val="001D7228"/>
    <w:rsid w:val="001D74FA"/>
    <w:rsid w:val="001D78C5"/>
    <w:rsid w:val="001E0216"/>
    <w:rsid w:val="001E06D6"/>
    <w:rsid w:val="001E0BC2"/>
    <w:rsid w:val="001E2794"/>
    <w:rsid w:val="001E2814"/>
    <w:rsid w:val="001E2E68"/>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86B"/>
    <w:rsid w:val="001F3CA4"/>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14F"/>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967"/>
    <w:rsid w:val="00235D56"/>
    <w:rsid w:val="00235DAA"/>
    <w:rsid w:val="00236B75"/>
    <w:rsid w:val="002370BC"/>
    <w:rsid w:val="0024027D"/>
    <w:rsid w:val="00240289"/>
    <w:rsid w:val="0024060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0DD1"/>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6ED5"/>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EA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4A3"/>
    <w:rsid w:val="00336709"/>
    <w:rsid w:val="00336F9A"/>
    <w:rsid w:val="0033740E"/>
    <w:rsid w:val="00337C99"/>
    <w:rsid w:val="00340083"/>
    <w:rsid w:val="00340659"/>
    <w:rsid w:val="00340AB0"/>
    <w:rsid w:val="003414F9"/>
    <w:rsid w:val="00341747"/>
    <w:rsid w:val="00341A74"/>
    <w:rsid w:val="00341D7A"/>
    <w:rsid w:val="00341ED4"/>
    <w:rsid w:val="003427DF"/>
    <w:rsid w:val="003427E0"/>
    <w:rsid w:val="003436A5"/>
    <w:rsid w:val="00345909"/>
    <w:rsid w:val="003468B8"/>
    <w:rsid w:val="00347499"/>
    <w:rsid w:val="003475E1"/>
    <w:rsid w:val="0034777A"/>
    <w:rsid w:val="003500D1"/>
    <w:rsid w:val="00350210"/>
    <w:rsid w:val="003517B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0B7"/>
    <w:rsid w:val="003871DA"/>
    <w:rsid w:val="00391276"/>
    <w:rsid w:val="0039134D"/>
    <w:rsid w:val="00391E56"/>
    <w:rsid w:val="00391F90"/>
    <w:rsid w:val="00392525"/>
    <w:rsid w:val="0039338D"/>
    <w:rsid w:val="003946B4"/>
    <w:rsid w:val="00394990"/>
    <w:rsid w:val="003949A5"/>
    <w:rsid w:val="00395D6D"/>
    <w:rsid w:val="00395F4A"/>
    <w:rsid w:val="003960EA"/>
    <w:rsid w:val="0039616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9A6"/>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4CC"/>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00EE"/>
    <w:rsid w:val="0040112D"/>
    <w:rsid w:val="00401B30"/>
    <w:rsid w:val="00401BA5"/>
    <w:rsid w:val="004023F8"/>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39C9"/>
    <w:rsid w:val="00416F1E"/>
    <w:rsid w:val="0041739A"/>
    <w:rsid w:val="004175B6"/>
    <w:rsid w:val="00417E48"/>
    <w:rsid w:val="00417F33"/>
    <w:rsid w:val="00421AEB"/>
    <w:rsid w:val="00422009"/>
    <w:rsid w:val="00422802"/>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656"/>
    <w:rsid w:val="00452896"/>
    <w:rsid w:val="00454D73"/>
    <w:rsid w:val="0045525D"/>
    <w:rsid w:val="004553CA"/>
    <w:rsid w:val="0045669A"/>
    <w:rsid w:val="00456B02"/>
    <w:rsid w:val="00457745"/>
    <w:rsid w:val="00460CA5"/>
    <w:rsid w:val="004611F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BBC"/>
    <w:rsid w:val="00472E68"/>
    <w:rsid w:val="00473CF5"/>
    <w:rsid w:val="00474390"/>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65"/>
    <w:rsid w:val="004874EC"/>
    <w:rsid w:val="00490743"/>
    <w:rsid w:val="004929E4"/>
    <w:rsid w:val="0049374F"/>
    <w:rsid w:val="00493AF9"/>
    <w:rsid w:val="00493CC7"/>
    <w:rsid w:val="0049455D"/>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262"/>
    <w:rsid w:val="004D64A9"/>
    <w:rsid w:val="004D6541"/>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C79"/>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793"/>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B74"/>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350"/>
    <w:rsid w:val="005F25EF"/>
    <w:rsid w:val="005F2F3B"/>
    <w:rsid w:val="005F53F2"/>
    <w:rsid w:val="005F581A"/>
    <w:rsid w:val="005F7C1D"/>
    <w:rsid w:val="0060526C"/>
    <w:rsid w:val="00606328"/>
    <w:rsid w:val="0060652B"/>
    <w:rsid w:val="00606B84"/>
    <w:rsid w:val="00607120"/>
    <w:rsid w:val="00607F7B"/>
    <w:rsid w:val="00611998"/>
    <w:rsid w:val="0061231B"/>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476FC"/>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643"/>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6735"/>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57E"/>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708"/>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D7E0B"/>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817"/>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04"/>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414"/>
    <w:rsid w:val="00791764"/>
    <w:rsid w:val="00791FE4"/>
    <w:rsid w:val="007930E2"/>
    <w:rsid w:val="00793108"/>
    <w:rsid w:val="007938B0"/>
    <w:rsid w:val="00793E8B"/>
    <w:rsid w:val="00794790"/>
    <w:rsid w:val="00794A97"/>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1BA1"/>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4D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4AB"/>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6382"/>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07C"/>
    <w:rsid w:val="008978BD"/>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29"/>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3C20"/>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31FB"/>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706"/>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8A3"/>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CD7"/>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AFC"/>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C09"/>
    <w:rsid w:val="00A11DA5"/>
    <w:rsid w:val="00A11E49"/>
    <w:rsid w:val="00A11F49"/>
    <w:rsid w:val="00A1275F"/>
    <w:rsid w:val="00A12A5E"/>
    <w:rsid w:val="00A12C95"/>
    <w:rsid w:val="00A13428"/>
    <w:rsid w:val="00A134CC"/>
    <w:rsid w:val="00A14672"/>
    <w:rsid w:val="00A14685"/>
    <w:rsid w:val="00A14833"/>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505"/>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3D7C"/>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5F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9D"/>
    <w:rsid w:val="00B20FD7"/>
    <w:rsid w:val="00B21689"/>
    <w:rsid w:val="00B217A5"/>
    <w:rsid w:val="00B217BB"/>
    <w:rsid w:val="00B225D5"/>
    <w:rsid w:val="00B2283B"/>
    <w:rsid w:val="00B25447"/>
    <w:rsid w:val="00B2561E"/>
    <w:rsid w:val="00B2572B"/>
    <w:rsid w:val="00B25FC4"/>
    <w:rsid w:val="00B2681D"/>
    <w:rsid w:val="00B27268"/>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98E"/>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97DA8"/>
    <w:rsid w:val="00BA17C2"/>
    <w:rsid w:val="00BA2853"/>
    <w:rsid w:val="00BA3554"/>
    <w:rsid w:val="00BA4AEC"/>
    <w:rsid w:val="00BA537D"/>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BF8"/>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1AC3"/>
    <w:rsid w:val="00C024D3"/>
    <w:rsid w:val="00C029B6"/>
    <w:rsid w:val="00C03283"/>
    <w:rsid w:val="00C03431"/>
    <w:rsid w:val="00C03E1D"/>
    <w:rsid w:val="00C0413D"/>
    <w:rsid w:val="00C04176"/>
    <w:rsid w:val="00C061D3"/>
    <w:rsid w:val="00C061DC"/>
    <w:rsid w:val="00C06409"/>
    <w:rsid w:val="00C07F24"/>
    <w:rsid w:val="00C10662"/>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27ED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9C9"/>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2B35"/>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4BE"/>
    <w:rsid w:val="00CD3548"/>
    <w:rsid w:val="00CD4190"/>
    <w:rsid w:val="00CD435C"/>
    <w:rsid w:val="00CD4898"/>
    <w:rsid w:val="00CD6B60"/>
    <w:rsid w:val="00CD7A4F"/>
    <w:rsid w:val="00CE0D95"/>
    <w:rsid w:val="00CE10B2"/>
    <w:rsid w:val="00CE1E11"/>
    <w:rsid w:val="00CE2264"/>
    <w:rsid w:val="00CE271D"/>
    <w:rsid w:val="00CE35E7"/>
    <w:rsid w:val="00CE408B"/>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0E6D"/>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70E9"/>
    <w:rsid w:val="00D776B4"/>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70D2"/>
    <w:rsid w:val="00D976EB"/>
    <w:rsid w:val="00DA0948"/>
    <w:rsid w:val="00DA0A4E"/>
    <w:rsid w:val="00DA0F94"/>
    <w:rsid w:val="00DA0FDD"/>
    <w:rsid w:val="00DA148B"/>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C7F74"/>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6B9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81E"/>
    <w:rsid w:val="00E25D59"/>
    <w:rsid w:val="00E25FAA"/>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6008B"/>
    <w:rsid w:val="00E60276"/>
    <w:rsid w:val="00E6044F"/>
    <w:rsid w:val="00E60526"/>
    <w:rsid w:val="00E613F7"/>
    <w:rsid w:val="00E6170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233"/>
    <w:rsid w:val="00EA1314"/>
    <w:rsid w:val="00EA140F"/>
    <w:rsid w:val="00EA150B"/>
    <w:rsid w:val="00EA1765"/>
    <w:rsid w:val="00EA31E0"/>
    <w:rsid w:val="00EA3672"/>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263"/>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2A4"/>
    <w:rsid w:val="00F00565"/>
    <w:rsid w:val="00F00C96"/>
    <w:rsid w:val="00F01BB0"/>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24CA"/>
    <w:rsid w:val="00F23100"/>
    <w:rsid w:val="00F23A51"/>
    <w:rsid w:val="00F23CD8"/>
    <w:rsid w:val="00F241F7"/>
    <w:rsid w:val="00F242D7"/>
    <w:rsid w:val="00F24327"/>
    <w:rsid w:val="00F2441D"/>
    <w:rsid w:val="00F24A51"/>
    <w:rsid w:val="00F24C2B"/>
    <w:rsid w:val="00F24E9E"/>
    <w:rsid w:val="00F25A55"/>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2BB"/>
    <w:rsid w:val="00F403A5"/>
    <w:rsid w:val="00F406AC"/>
    <w:rsid w:val="00F40D4D"/>
    <w:rsid w:val="00F4140F"/>
    <w:rsid w:val="00F41477"/>
    <w:rsid w:val="00F4264D"/>
    <w:rsid w:val="00F438D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327"/>
    <w:rsid w:val="00F833E1"/>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0C1"/>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A41040D-8D01-4A3C-A6A0-0CB0B70CE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3B39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3B39A6"/>
    <w:rPr>
      <w:rFonts w:ascii="Courier New" w:hAnsi="Courier New" w:cs="Courier New"/>
      <w:lang w:bidi="ar-SA"/>
    </w:rPr>
  </w:style>
  <w:style w:type="paragraph" w:customStyle="1" w:styleId="font14">
    <w:name w:val="font14"/>
    <w:basedOn w:val="a"/>
    <w:rsid w:val="00472BBC"/>
    <w:pPr>
      <w:spacing w:before="100" w:beforeAutospacing="1" w:after="100" w:afterAutospacing="1"/>
    </w:pPr>
    <w:rPr>
      <w:rFonts w:ascii="Calibri" w:hAnsi="Calibri"/>
      <w:color w:val="000000"/>
      <w:sz w:val="14"/>
      <w:szCs w:val="14"/>
      <w:lang w:bidi="ar-SA"/>
    </w:rPr>
  </w:style>
  <w:style w:type="paragraph" w:customStyle="1" w:styleId="font15">
    <w:name w:val="font15"/>
    <w:basedOn w:val="a"/>
    <w:rsid w:val="00472BBC"/>
    <w:pPr>
      <w:spacing w:before="100" w:beforeAutospacing="1" w:after="100" w:afterAutospacing="1"/>
    </w:pPr>
    <w:rPr>
      <w:rFonts w:ascii="Calibri" w:hAnsi="Calibri"/>
      <w:color w:val="000000"/>
      <w:sz w:val="14"/>
      <w:szCs w:val="14"/>
      <w:lang w:bidi="ar-SA"/>
    </w:rPr>
  </w:style>
  <w:style w:type="paragraph" w:customStyle="1" w:styleId="font16">
    <w:name w:val="font16"/>
    <w:basedOn w:val="a"/>
    <w:rsid w:val="00472BBC"/>
    <w:pPr>
      <w:spacing w:before="100" w:beforeAutospacing="1" w:after="100" w:afterAutospacing="1"/>
    </w:pPr>
    <w:rPr>
      <w:rFonts w:ascii="Calibri" w:hAnsi="Calibri"/>
      <w:color w:val="000000"/>
      <w:sz w:val="14"/>
      <w:szCs w:val="14"/>
      <w:lang w:bidi="ar-SA"/>
    </w:rPr>
  </w:style>
  <w:style w:type="paragraph" w:customStyle="1" w:styleId="font17">
    <w:name w:val="font17"/>
    <w:basedOn w:val="a"/>
    <w:rsid w:val="00472BBC"/>
    <w:pPr>
      <w:spacing w:before="100" w:beforeAutospacing="1" w:after="100" w:afterAutospacing="1"/>
    </w:pPr>
    <w:rPr>
      <w:rFonts w:ascii="Sylfaen" w:hAnsi="Sylfaen"/>
      <w:sz w:val="14"/>
      <w:szCs w:val="14"/>
      <w:lang w:bidi="ar-SA"/>
    </w:rPr>
  </w:style>
  <w:style w:type="paragraph" w:customStyle="1" w:styleId="font18">
    <w:name w:val="font18"/>
    <w:basedOn w:val="a"/>
    <w:rsid w:val="00472BBC"/>
    <w:pPr>
      <w:spacing w:before="100" w:beforeAutospacing="1" w:after="100" w:afterAutospacing="1"/>
    </w:pPr>
    <w:rPr>
      <w:rFonts w:ascii="Arial LatArm" w:hAnsi="Arial LatArm"/>
      <w:sz w:val="14"/>
      <w:szCs w:val="14"/>
      <w:lang w:bidi="ar-SA"/>
    </w:rPr>
  </w:style>
  <w:style w:type="paragraph" w:customStyle="1" w:styleId="font19">
    <w:name w:val="font19"/>
    <w:basedOn w:val="a"/>
    <w:rsid w:val="00472BBC"/>
    <w:pPr>
      <w:spacing w:before="100" w:beforeAutospacing="1" w:after="100" w:afterAutospacing="1"/>
    </w:pPr>
    <w:rPr>
      <w:rFonts w:ascii="Sylfaen" w:hAnsi="Sylfaen"/>
      <w:color w:val="000000"/>
      <w:sz w:val="20"/>
      <w:szCs w:val="20"/>
      <w:lang w:bidi="ar-SA"/>
    </w:rPr>
  </w:style>
  <w:style w:type="paragraph" w:customStyle="1" w:styleId="font20">
    <w:name w:val="font20"/>
    <w:basedOn w:val="a"/>
    <w:rsid w:val="00472BBC"/>
    <w:pPr>
      <w:spacing w:before="100" w:beforeAutospacing="1" w:after="100" w:afterAutospacing="1"/>
    </w:pPr>
    <w:rPr>
      <w:rFonts w:ascii="Tahoma" w:hAnsi="Tahoma" w:cs="Tahoma"/>
      <w:color w:val="000000"/>
      <w:sz w:val="14"/>
      <w:szCs w:val="14"/>
      <w:lang w:bidi="ar-SA"/>
    </w:rPr>
  </w:style>
  <w:style w:type="paragraph" w:customStyle="1" w:styleId="xl76">
    <w:name w:val="xl76"/>
    <w:basedOn w:val="a"/>
    <w:rsid w:val="00472B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0"/>
      <w:szCs w:val="20"/>
      <w:lang w:bidi="ar-SA"/>
    </w:rPr>
  </w:style>
  <w:style w:type="paragraph" w:customStyle="1" w:styleId="xl77">
    <w:name w:val="xl77"/>
    <w:basedOn w:val="a"/>
    <w:rsid w:val="00472B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0"/>
      <w:szCs w:val="20"/>
      <w:lang w:bidi="ar-SA"/>
    </w:rPr>
  </w:style>
  <w:style w:type="paragraph" w:customStyle="1" w:styleId="xl78">
    <w:name w:val="xl78"/>
    <w:basedOn w:val="a"/>
    <w:rsid w:val="00472B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79">
    <w:name w:val="xl79"/>
    <w:basedOn w:val="a"/>
    <w:rsid w:val="00472BB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lang w:bidi="ar-SA"/>
    </w:rPr>
  </w:style>
  <w:style w:type="paragraph" w:customStyle="1" w:styleId="xl80">
    <w:name w:val="xl80"/>
    <w:basedOn w:val="a"/>
    <w:rsid w:val="00472BB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20"/>
      <w:szCs w:val="20"/>
      <w:lang w:bidi="ar-SA"/>
    </w:rPr>
  </w:style>
  <w:style w:type="paragraph" w:customStyle="1" w:styleId="xl81">
    <w:name w:val="xl81"/>
    <w:basedOn w:val="a"/>
    <w:rsid w:val="00472BB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333333"/>
      <w:sz w:val="20"/>
      <w:szCs w:val="20"/>
      <w:lang w:bidi="ar-SA"/>
    </w:rPr>
  </w:style>
  <w:style w:type="paragraph" w:customStyle="1" w:styleId="xl82">
    <w:name w:val="xl82"/>
    <w:basedOn w:val="a"/>
    <w:rsid w:val="00472BB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2D2D2D"/>
      <w:sz w:val="20"/>
      <w:szCs w:val="20"/>
      <w:lang w:bidi="ar-SA"/>
    </w:rPr>
  </w:style>
  <w:style w:type="character" w:customStyle="1" w:styleId="y2iqfc">
    <w:name w:val="y2iqfc"/>
    <w:basedOn w:val="a0"/>
    <w:rsid w:val="0020614F"/>
  </w:style>
  <w:style w:type="character" w:customStyle="1" w:styleId="extended-textshort">
    <w:name w:val="extended-text__short"/>
    <w:basedOn w:val="a0"/>
    <w:rsid w:val="005E2B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992747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43321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301654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6098135">
      <w:bodyDiv w:val="1"/>
      <w:marLeft w:val="0"/>
      <w:marRight w:val="0"/>
      <w:marTop w:val="0"/>
      <w:marBottom w:val="0"/>
      <w:divBdr>
        <w:top w:val="none" w:sz="0" w:space="0" w:color="auto"/>
        <w:left w:val="none" w:sz="0" w:space="0" w:color="auto"/>
        <w:bottom w:val="none" w:sz="0" w:space="0" w:color="auto"/>
        <w:right w:val="none" w:sz="0" w:space="0" w:color="auto"/>
      </w:divBdr>
    </w:div>
    <w:div w:id="153087544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722906-D5E4-4FDD-9B89-2C5701CAA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1816</TotalTime>
  <Pages>87</Pages>
  <Words>19423</Words>
  <Characters>110713</Characters>
  <Application>Microsoft Office Word</Application>
  <DocSecurity>0</DocSecurity>
  <Lines>922</Lines>
  <Paragraphs>259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129877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837</cp:revision>
  <cp:lastPrinted>2018-02-16T07:12:00Z</cp:lastPrinted>
  <dcterms:created xsi:type="dcterms:W3CDTF">2019-10-28T07:04:00Z</dcterms:created>
  <dcterms:modified xsi:type="dcterms:W3CDTF">2022-06-01T07:54:00Z</dcterms:modified>
</cp:coreProperties>
</file>